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51A6A27D" w:rsidR="008F4B67"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Pr>
          <w:rFonts w:ascii="Arial" w:eastAsia="宋体" w:hAnsi="Arial"/>
          <w:b/>
          <w:sz w:val="24"/>
          <w:lang w:eastAsia="ja-JP"/>
        </w:rPr>
        <w:t>3GPP T</w:t>
      </w:r>
      <w:bookmarkStart w:id="5" w:name="_Ref452454252"/>
      <w:bookmarkEnd w:id="5"/>
      <w:r>
        <w:rPr>
          <w:rFonts w:ascii="Arial" w:eastAsia="宋体" w:hAnsi="Arial"/>
          <w:b/>
          <w:sz w:val="24"/>
          <w:lang w:eastAsia="ja-JP"/>
        </w:rPr>
        <w:t>SG-RAN WG2 Meeting #1</w:t>
      </w:r>
      <w:r w:rsidR="00F061A4">
        <w:rPr>
          <w:rFonts w:ascii="Arial" w:eastAsia="宋体" w:hAnsi="Arial"/>
          <w:b/>
          <w:sz w:val="24"/>
          <w:lang w:eastAsia="ja-JP"/>
        </w:rPr>
        <w:t>20</w:t>
      </w:r>
      <w:r>
        <w:rPr>
          <w:rFonts w:ascii="Arial" w:eastAsia="宋体" w:hAnsi="Arial"/>
          <w:b/>
          <w:sz w:val="24"/>
          <w:lang w:eastAsia="ja-JP"/>
        </w:rPr>
        <w:tab/>
      </w:r>
      <w:r>
        <w:rPr>
          <w:rFonts w:ascii="Arial" w:eastAsia="宋体" w:hAnsi="Arial" w:hint="eastAsia"/>
          <w:b/>
          <w:sz w:val="24"/>
          <w:lang w:eastAsia="ja-JP"/>
        </w:rPr>
        <w:t>R2-22</w:t>
      </w:r>
      <w:r w:rsidR="00D525F0">
        <w:rPr>
          <w:rFonts w:ascii="Arial" w:eastAsia="宋体" w:hAnsi="Arial"/>
          <w:b/>
          <w:sz w:val="24"/>
          <w:lang w:val="en-US" w:eastAsia="zh-CN"/>
        </w:rPr>
        <w:t>11903</w:t>
      </w:r>
    </w:p>
    <w:p w14:paraId="070DFD3D" w14:textId="0CB88DB4" w:rsidR="008F4B67" w:rsidRDefault="00D525F0">
      <w:pPr>
        <w:spacing w:after="120" w:line="260" w:lineRule="auto"/>
        <w:jc w:val="both"/>
        <w:outlineLvl w:val="0"/>
        <w:rPr>
          <w:rFonts w:ascii="Arial" w:eastAsia="宋体" w:hAnsi="Arial"/>
          <w:b/>
          <w:sz w:val="24"/>
          <w:szCs w:val="24"/>
          <w:lang w:eastAsia="zh-CN"/>
        </w:rPr>
      </w:pPr>
      <w:r>
        <w:rPr>
          <w:rFonts w:ascii="Arial" w:eastAsia="宋体" w:hAnsi="Arial"/>
          <w:b/>
          <w:sz w:val="24"/>
          <w:lang w:val="en-US" w:eastAsia="zh-CN"/>
        </w:rPr>
        <w:t xml:space="preserve">Toulouse, France, </w:t>
      </w:r>
      <w:r w:rsidR="00F061A4">
        <w:rPr>
          <w:rFonts w:ascii="Arial" w:eastAsia="宋体" w:hAnsi="Arial"/>
          <w:b/>
          <w:sz w:val="24"/>
          <w:lang w:val="en-US" w:eastAsia="zh-CN"/>
        </w:rPr>
        <w:t>November</w:t>
      </w:r>
      <w:r w:rsidR="008B530D">
        <w:rPr>
          <w:rFonts w:ascii="Arial" w:eastAsia="宋体" w:hAnsi="Arial"/>
          <w:b/>
          <w:sz w:val="24"/>
        </w:rPr>
        <w:t xml:space="preserve"> </w:t>
      </w:r>
      <w:r w:rsidR="00316755">
        <w:rPr>
          <w:rFonts w:ascii="Arial" w:eastAsia="宋体" w:hAnsi="Arial"/>
          <w:b/>
          <w:sz w:val="24"/>
          <w:lang w:val="en-US" w:eastAsia="zh-CN"/>
        </w:rPr>
        <w:t>1</w:t>
      </w:r>
      <w:r w:rsidR="00F061A4">
        <w:rPr>
          <w:rFonts w:ascii="Arial" w:eastAsia="宋体" w:hAnsi="Arial"/>
          <w:b/>
          <w:sz w:val="24"/>
          <w:lang w:val="en-US" w:eastAsia="zh-CN"/>
        </w:rPr>
        <w:t>4</w:t>
      </w:r>
      <w:proofErr w:type="spellStart"/>
      <w:r w:rsidR="008B530D">
        <w:rPr>
          <w:rFonts w:ascii="Arial" w:eastAsia="宋体" w:hAnsi="Arial"/>
          <w:b/>
          <w:sz w:val="24"/>
          <w:vertAlign w:val="superscript"/>
        </w:rPr>
        <w:t>t</w:t>
      </w:r>
      <w:r w:rsidR="008B530D">
        <w:rPr>
          <w:rFonts w:ascii="Arial" w:eastAsia="宋体" w:hAnsi="Arial" w:hint="eastAsia"/>
          <w:b/>
          <w:sz w:val="24"/>
          <w:vertAlign w:val="superscript"/>
        </w:rPr>
        <w:t>h</w:t>
      </w:r>
      <w:proofErr w:type="spellEnd"/>
      <w:r w:rsidR="008B530D">
        <w:rPr>
          <w:rFonts w:ascii="Arial" w:eastAsia="宋体" w:hAnsi="Arial"/>
          <w:b/>
          <w:sz w:val="24"/>
        </w:rPr>
        <w:t xml:space="preserve"> – </w:t>
      </w:r>
      <w:r w:rsidR="00F061A4">
        <w:rPr>
          <w:rFonts w:ascii="Arial" w:eastAsia="宋体" w:hAnsi="Arial"/>
          <w:b/>
          <w:sz w:val="24"/>
          <w:lang w:val="en-US" w:eastAsia="zh-CN"/>
        </w:rPr>
        <w:t>18</w:t>
      </w:r>
      <w:r w:rsidR="008B530D">
        <w:rPr>
          <w:rFonts w:ascii="Arial" w:eastAsia="宋体" w:hAnsi="Arial" w:hint="eastAsia"/>
          <w:b/>
          <w:sz w:val="24"/>
          <w:vertAlign w:val="superscript"/>
          <w:lang w:val="en-US" w:eastAsia="zh-CN"/>
        </w:rPr>
        <w:t>th</w:t>
      </w:r>
      <w:r w:rsidR="008B530D">
        <w:rPr>
          <w:rFonts w:ascii="Arial" w:eastAsia="宋体" w:hAnsi="Arial"/>
          <w:b/>
          <w:sz w:val="24"/>
        </w:rPr>
        <w:t>, 202</w:t>
      </w:r>
      <w:r w:rsidR="008B530D">
        <w:rPr>
          <w:rFonts w:ascii="Arial" w:eastAsia="宋体" w:hAnsi="Arial"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6BA01383" w:rsidR="008F4B67" w:rsidRDefault="008B530D" w:rsidP="0071516E">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71516E">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1C878FBB" w:rsidR="008F4B67" w:rsidRDefault="00D525F0" w:rsidP="00697729">
            <w:pPr>
              <w:spacing w:after="0" w:line="259" w:lineRule="auto"/>
              <w:jc w:val="center"/>
              <w:rPr>
                <w:rFonts w:ascii="Arial" w:eastAsia="宋体" w:hAnsi="Arial"/>
              </w:rPr>
            </w:pPr>
            <w:r>
              <w:rPr>
                <w:rFonts w:ascii="Arial" w:eastAsia="宋体" w:hAnsi="Arial"/>
                <w:b/>
                <w:sz w:val="28"/>
              </w:rPr>
              <w:t>3658</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7777777" w:rsidR="008F4B67" w:rsidRDefault="008B530D">
            <w:pPr>
              <w:spacing w:after="0" w:line="259" w:lineRule="auto"/>
              <w:jc w:val="center"/>
              <w:rPr>
                <w:rFonts w:ascii="Arial" w:eastAsia="宋体" w:hAnsi="Arial"/>
                <w:b/>
              </w:rPr>
            </w:pPr>
            <w:r>
              <w:rPr>
                <w:rFonts w:ascii="Arial" w:eastAsia="宋体" w:hAnsi="Arial"/>
              </w:rPr>
              <w:fldChar w:fldCharType="begin"/>
            </w:r>
            <w:r>
              <w:rPr>
                <w:rFonts w:ascii="Arial" w:eastAsia="宋体" w:hAnsi="Arial"/>
              </w:rPr>
              <w:instrText xml:space="preserve"> DOCPROPERTY  Revision  \* MERGEFORMAT </w:instrText>
            </w:r>
            <w:r>
              <w:rPr>
                <w:rFonts w:ascii="Arial" w:eastAsia="宋体" w:hAnsi="Arial"/>
              </w:rPr>
              <w:fldChar w:fldCharType="separate"/>
            </w:r>
            <w:r>
              <w:rPr>
                <w:rFonts w:ascii="Arial" w:eastAsia="宋体" w:hAnsi="Arial" w:hint="eastAsia"/>
                <w:b/>
                <w:sz w:val="28"/>
                <w:lang w:eastAsia="zh-CN"/>
              </w:rPr>
              <w:t>-</w:t>
            </w:r>
            <w:r>
              <w:rPr>
                <w:rFonts w:ascii="Arial" w:eastAsia="宋体" w:hAnsi="Arial"/>
                <w:b/>
                <w:sz w:val="28"/>
              </w:rPr>
              <w:fldChar w:fldCharType="end"/>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7B8C6949"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Pr>
                <w:rFonts w:ascii="Arial" w:eastAsia="宋体" w:hAnsi="Arial" w:hint="eastAsia"/>
                <w:b/>
                <w:sz w:val="28"/>
                <w:lang w:val="en-US" w:eastAsia="zh-CN"/>
              </w:rPr>
              <w:t>7</w:t>
            </w:r>
            <w:r>
              <w:rPr>
                <w:rFonts w:ascii="Arial" w:eastAsia="宋体" w:hAnsi="Arial"/>
                <w:b/>
                <w:sz w:val="28"/>
              </w:rPr>
              <w:t>.</w:t>
            </w:r>
            <w:r w:rsidR="00F061A4">
              <w:rPr>
                <w:rFonts w:ascii="Arial" w:eastAsia="宋体" w:hAnsi="Arial"/>
                <w:b/>
                <w:sz w:val="28"/>
                <w:lang w:val="en-US" w:eastAsia="zh-CN"/>
              </w:rPr>
              <w:t>2</w:t>
            </w:r>
            <w:r>
              <w:rPr>
                <w:rFonts w:ascii="Arial" w:eastAsia="宋体" w:hAnsi="Arial"/>
                <w:b/>
                <w:sz w:val="28"/>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bookmarkStart w:id="7" w:name="_GoBack"/>
        <w:bookmarkEnd w:id="7"/>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13A9D554" w:rsidR="008F4B67" w:rsidRDefault="00015288" w:rsidP="006009DF">
            <w:pPr>
              <w:spacing w:after="0" w:line="259" w:lineRule="auto"/>
              <w:ind w:left="100"/>
              <w:rPr>
                <w:rFonts w:ascii="Arial" w:eastAsia="宋体" w:hAnsi="Arial"/>
                <w:lang w:val="en-US" w:eastAsia="zh-CN"/>
              </w:rPr>
            </w:pPr>
            <w:r w:rsidRPr="00015288">
              <w:rPr>
                <w:rFonts w:ascii="Arial" w:eastAsia="宋体" w:hAnsi="Arial"/>
                <w:lang w:val="en-US" w:eastAsia="zh-CN"/>
              </w:rPr>
              <w:t xml:space="preserve">Correction on </w:t>
            </w:r>
            <w:r w:rsidR="00F061A4">
              <w:rPr>
                <w:rFonts w:ascii="Arial" w:eastAsia="宋体" w:hAnsi="Arial"/>
                <w:lang w:val="en-US" w:eastAsia="zh-CN"/>
              </w:rPr>
              <w:t xml:space="preserve">RRC configuration for </w:t>
            </w:r>
            <w:proofErr w:type="spellStart"/>
            <w:r w:rsidR="00F061A4">
              <w:rPr>
                <w:rFonts w:ascii="Arial" w:eastAsia="宋体" w:hAnsi="Arial"/>
                <w:lang w:val="en-US" w:eastAsia="zh-CN"/>
              </w:rPr>
              <w:t>RedCap</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7A379FAB"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SourceIfWg  \* MERGEFORMAT </w:instrText>
            </w:r>
            <w:r>
              <w:rPr>
                <w:rFonts w:ascii="Arial" w:eastAsia="宋体" w:hAnsi="Arial"/>
              </w:rPr>
              <w:fldChar w:fldCharType="separate"/>
            </w:r>
            <w:r>
              <w:rPr>
                <w:rFonts w:ascii="Arial" w:eastAsia="宋体" w:hAnsi="Arial" w:hint="eastAsia"/>
              </w:rPr>
              <w:t xml:space="preserve">ZTE Corporation, </w:t>
            </w:r>
            <w:proofErr w:type="spellStart"/>
            <w:r>
              <w:rPr>
                <w:rFonts w:ascii="Arial" w:eastAsia="宋体" w:hAnsi="Arial" w:hint="eastAsia"/>
              </w:rPr>
              <w:t>Sanechips</w:t>
            </w:r>
            <w:proofErr w:type="spellEnd"/>
            <w:r>
              <w:rPr>
                <w:rFonts w:ascii="Arial" w:eastAsia="宋体" w:hAnsi="Arial"/>
              </w:rPr>
              <w:t xml:space="preserve"> </w:t>
            </w:r>
            <w:r>
              <w:rPr>
                <w:rFonts w:ascii="Arial" w:eastAsia="宋体" w:hAnsi="Arial"/>
              </w:rPr>
              <w:fldChar w:fldCharType="end"/>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8" w:name="OLE_LINK19"/>
            <w:bookmarkStart w:id="9" w:name="OLE_LINK18"/>
            <w:r>
              <w:rPr>
                <w:rFonts w:ascii="Arial" w:eastAsia="宋体" w:hAnsi="Arial"/>
                <w:b/>
                <w:i/>
              </w:rPr>
              <w:t>Source to TSG:</w:t>
            </w:r>
            <w:bookmarkEnd w:id="8"/>
            <w:bookmarkEnd w:id="9"/>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66B3632A" w:rsidR="008F4B67" w:rsidRDefault="008B530D" w:rsidP="0071516E">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RelatedWis  \* MERGEFORMAT </w:instrText>
            </w:r>
            <w:r>
              <w:rPr>
                <w:rFonts w:ascii="Arial" w:eastAsia="宋体" w:hAnsi="Arial"/>
              </w:rPr>
              <w:fldChar w:fldCharType="separate"/>
            </w:r>
            <w:proofErr w:type="spellStart"/>
            <w:r w:rsidR="0071516E">
              <w:rPr>
                <w:rFonts w:ascii="Arial" w:eastAsia="宋体" w:hAnsi="Arial"/>
              </w:rPr>
              <w:t>NR_</w:t>
            </w:r>
            <w:r w:rsidR="00F061A4">
              <w:rPr>
                <w:rFonts w:ascii="Arial" w:eastAsia="宋体" w:hAnsi="Arial"/>
              </w:rPr>
              <w:t>redcap</w:t>
            </w:r>
            <w:proofErr w:type="spellEnd"/>
            <w:r w:rsidR="0071516E">
              <w:rPr>
                <w:rFonts w:ascii="Arial" w:eastAsia="宋体" w:hAnsi="Arial"/>
              </w:rPr>
              <w:t>-Cor</w:t>
            </w:r>
            <w:r w:rsidR="000E12F1">
              <w:rPr>
                <w:rFonts w:ascii="Arial" w:eastAsia="宋体" w:hAnsi="Arial"/>
              </w:rPr>
              <w:t>e</w:t>
            </w:r>
            <w:r>
              <w:rPr>
                <w:rFonts w:ascii="Arial" w:eastAsia="宋体" w:hAnsi="Arial"/>
              </w:rPr>
              <w:fldChar w:fldCharType="end"/>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0EFC35A" w:rsidR="008F4B67" w:rsidRDefault="000E12F1" w:rsidP="002130DB">
            <w:pPr>
              <w:spacing w:after="0" w:line="259" w:lineRule="auto"/>
              <w:ind w:left="100"/>
              <w:rPr>
                <w:rFonts w:ascii="Arial" w:eastAsia="宋体" w:hAnsi="Arial"/>
                <w:lang w:eastAsia="zh-CN"/>
              </w:rPr>
            </w:pPr>
            <w:r>
              <w:rPr>
                <w:rFonts w:ascii="Arial" w:eastAsia="宋体" w:hAnsi="Arial"/>
              </w:rPr>
              <w:t>2022-</w:t>
            </w:r>
            <w:r w:rsidR="00F061A4">
              <w:rPr>
                <w:rFonts w:ascii="Arial" w:eastAsia="宋体" w:hAnsi="Arial"/>
              </w:rPr>
              <w:t>11</w:t>
            </w:r>
            <w:r w:rsidR="00D525F0">
              <w:rPr>
                <w:rFonts w:ascii="Arial" w:eastAsia="宋体" w:hAnsi="Arial"/>
              </w:rPr>
              <w:t>-3</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77777777" w:rsidR="008F4B67" w:rsidRDefault="008B530D">
            <w:pPr>
              <w:spacing w:after="0" w:line="259" w:lineRule="auto"/>
              <w:ind w:left="100" w:right="-609"/>
              <w:rPr>
                <w:rFonts w:ascii="Arial" w:eastAsia="宋体" w:hAnsi="Arial"/>
                <w:b/>
                <w:lang w:val="en-US" w:eastAsia="zh-CN"/>
              </w:rPr>
            </w:pPr>
            <w:r>
              <w:rPr>
                <w:rFonts w:ascii="Arial" w:eastAsia="宋体" w:hAnsi="Arial" w:hint="eastAsia"/>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77777777" w:rsidR="008F4B67" w:rsidRDefault="008B530D">
            <w:pPr>
              <w:spacing w:after="0" w:line="259" w:lineRule="auto"/>
              <w:ind w:left="100"/>
              <w:rPr>
                <w:rFonts w:ascii="Arial" w:eastAsia="宋体" w:hAnsi="Arial"/>
              </w:rPr>
            </w:pPr>
            <w:r>
              <w:rPr>
                <w:rFonts w:ascii="Arial" w:eastAsia="宋体" w:hAnsi="Arial"/>
              </w:rPr>
              <w:fldChar w:fldCharType="begin"/>
            </w:r>
            <w:r>
              <w:rPr>
                <w:rFonts w:ascii="Arial" w:eastAsia="宋体" w:hAnsi="Arial"/>
              </w:rPr>
              <w:instrText xml:space="preserve"> DOCPROPERTY  Release  \* MERGEFORMAT </w:instrText>
            </w:r>
            <w:r>
              <w:rPr>
                <w:rFonts w:ascii="Arial" w:eastAsia="宋体" w:hAnsi="Arial"/>
              </w:rPr>
              <w:fldChar w:fldCharType="separate"/>
            </w:r>
            <w:r>
              <w:rPr>
                <w:rFonts w:ascii="Arial" w:eastAsia="宋体" w:hAnsi="Arial"/>
              </w:rPr>
              <w:t>Rel-17</w:t>
            </w:r>
            <w:r>
              <w:rPr>
                <w:rFonts w:ascii="Arial" w:eastAsia="宋体" w:hAnsi="Arial"/>
              </w:rPr>
              <w:fldChar w:fldCharType="end"/>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23B3F0F7" w14:textId="77777777" w:rsidR="005A14FE" w:rsidRDefault="00AA5980" w:rsidP="00AA5980">
            <w:pPr>
              <w:pStyle w:val="af7"/>
              <w:numPr>
                <w:ilvl w:val="0"/>
                <w:numId w:val="34"/>
              </w:numPr>
              <w:spacing w:after="0"/>
              <w:ind w:firstLineChars="0"/>
              <w:rPr>
                <w:rFonts w:ascii="Arial" w:eastAsia="宋体" w:hAnsi="Arial"/>
                <w:lang w:eastAsia="zh-CN"/>
              </w:rPr>
            </w:pPr>
            <w:r>
              <w:rPr>
                <w:rFonts w:ascii="Arial" w:eastAsia="宋体" w:hAnsi="Arial"/>
                <w:lang w:eastAsia="zh-CN"/>
              </w:rPr>
              <w:t>In the field description of</w:t>
            </w:r>
            <w:r>
              <w:t xml:space="preserve"> </w:t>
            </w:r>
            <w:proofErr w:type="spellStart"/>
            <w:r w:rsidRPr="00AA5980">
              <w:rPr>
                <w:rFonts w:ascii="Arial" w:eastAsia="宋体" w:hAnsi="Arial"/>
                <w:i/>
                <w:lang w:eastAsia="zh-CN"/>
              </w:rPr>
              <w:t>absoluteFrequencySSB</w:t>
            </w:r>
            <w:proofErr w:type="spellEnd"/>
            <w:r>
              <w:rPr>
                <w:rFonts w:ascii="Arial" w:eastAsia="宋体" w:hAnsi="Arial"/>
                <w:lang w:eastAsia="zh-CN"/>
              </w:rPr>
              <w:t xml:space="preserve"> in </w:t>
            </w:r>
            <w:proofErr w:type="spellStart"/>
            <w:r w:rsidRPr="00AA5980">
              <w:rPr>
                <w:rFonts w:ascii="Arial" w:eastAsia="宋体" w:hAnsi="Arial"/>
                <w:i/>
                <w:lang w:eastAsia="zh-CN"/>
              </w:rPr>
              <w:t>FrequencyInfoDL</w:t>
            </w:r>
            <w:proofErr w:type="spellEnd"/>
            <w:r>
              <w:rPr>
                <w:rFonts w:ascii="Arial" w:eastAsia="宋体" w:hAnsi="Arial"/>
                <w:lang w:eastAsia="zh-CN"/>
              </w:rPr>
              <w:t>, it says “</w:t>
            </w:r>
            <w:r w:rsidRPr="00287FAF">
              <w:rPr>
                <w:rFonts w:ascii="Arial" w:eastAsia="宋体" w:hAnsi="Arial"/>
                <w:color w:val="0070C0"/>
                <w:lang w:eastAsia="zh-CN"/>
              </w:rPr>
              <w:t xml:space="preserve">For cells supporting </w:t>
            </w:r>
            <w:proofErr w:type="spellStart"/>
            <w:r w:rsidRPr="00287FAF">
              <w:rPr>
                <w:rFonts w:ascii="Arial" w:eastAsia="宋体" w:hAnsi="Arial"/>
                <w:color w:val="0070C0"/>
                <w:lang w:eastAsia="zh-CN"/>
              </w:rPr>
              <w:t>RedCap</w:t>
            </w:r>
            <w:proofErr w:type="spellEnd"/>
            <w:r w:rsidRPr="00287FAF">
              <w:rPr>
                <w:rFonts w:ascii="Arial" w:eastAsia="宋体" w:hAnsi="Arial"/>
                <w:color w:val="0070C0"/>
                <w:lang w:eastAsia="zh-CN"/>
              </w:rPr>
              <w:t xml:space="preserve">, if </w:t>
            </w:r>
            <w:proofErr w:type="spellStart"/>
            <w:r w:rsidRPr="00287FAF">
              <w:rPr>
                <w:rFonts w:ascii="Arial" w:eastAsia="宋体" w:hAnsi="Arial"/>
                <w:color w:val="0070C0"/>
                <w:lang w:eastAsia="zh-CN"/>
              </w:rPr>
              <w:t>FrequencyInfoDL</w:t>
            </w:r>
            <w:proofErr w:type="spellEnd"/>
            <w:r w:rsidRPr="00287FAF">
              <w:rPr>
                <w:rFonts w:ascii="Arial" w:eastAsia="宋体" w:hAnsi="Arial"/>
                <w:color w:val="0070C0"/>
                <w:lang w:eastAsia="zh-CN"/>
              </w:rPr>
              <w:t xml:space="preserve"> is included in the </w:t>
            </w:r>
            <w:proofErr w:type="spellStart"/>
            <w:r w:rsidRPr="00287FAF">
              <w:rPr>
                <w:rFonts w:ascii="Arial" w:eastAsia="宋体" w:hAnsi="Arial"/>
                <w:i/>
                <w:color w:val="0070C0"/>
                <w:lang w:eastAsia="zh-CN"/>
              </w:rPr>
              <w:t>ReconfigurationWithSync</w:t>
            </w:r>
            <w:proofErr w:type="spellEnd"/>
            <w:r w:rsidRPr="00287FAF">
              <w:rPr>
                <w:rFonts w:ascii="Arial" w:eastAsia="宋体" w:hAnsi="Arial"/>
                <w:color w:val="0070C0"/>
                <w:lang w:eastAsia="zh-CN"/>
              </w:rPr>
              <w:t>, this field corresponds to the cell-defining SSB</w:t>
            </w:r>
            <w:r>
              <w:rPr>
                <w:rFonts w:ascii="Arial" w:eastAsia="宋体" w:hAnsi="Arial"/>
                <w:lang w:eastAsia="zh-CN"/>
              </w:rPr>
              <w:t>”. However, no matter this field is included in</w:t>
            </w:r>
            <w:r w:rsidR="005A14FE">
              <w:rPr>
                <w:rFonts w:ascii="Arial" w:eastAsia="宋体" w:hAnsi="Arial"/>
                <w:lang w:eastAsia="zh-CN"/>
              </w:rPr>
              <w:t xml:space="preserve"> which</w:t>
            </w:r>
            <w:r>
              <w:rPr>
                <w:rFonts w:ascii="Arial" w:eastAsia="宋体" w:hAnsi="Arial"/>
                <w:lang w:eastAsia="zh-CN"/>
              </w:rPr>
              <w:t xml:space="preserve"> </w:t>
            </w:r>
            <w:r w:rsidR="005A14FE">
              <w:rPr>
                <w:rFonts w:ascii="Arial" w:eastAsia="宋体" w:hAnsi="Arial"/>
                <w:lang w:eastAsia="zh-CN"/>
              </w:rPr>
              <w:t xml:space="preserve">parent IE or </w:t>
            </w:r>
            <w:r>
              <w:rPr>
                <w:rFonts w:ascii="Arial" w:eastAsia="宋体" w:hAnsi="Arial"/>
                <w:lang w:eastAsia="zh-CN"/>
              </w:rPr>
              <w:t xml:space="preserve">message, for </w:t>
            </w:r>
            <w:proofErr w:type="spellStart"/>
            <w:r>
              <w:rPr>
                <w:rFonts w:ascii="Arial" w:eastAsia="宋体" w:hAnsi="Arial"/>
                <w:lang w:eastAsia="zh-CN"/>
              </w:rPr>
              <w:t>RedCap</w:t>
            </w:r>
            <w:proofErr w:type="spellEnd"/>
            <w:r>
              <w:rPr>
                <w:rFonts w:ascii="Arial" w:eastAsia="宋体" w:hAnsi="Arial"/>
                <w:lang w:eastAsia="zh-CN"/>
              </w:rPr>
              <w:t xml:space="preserve"> UEs this field always corresponds to the CD-SSB. </w:t>
            </w:r>
          </w:p>
          <w:p w14:paraId="19D48AA3" w14:textId="12EA1DCD" w:rsidR="00AA5980" w:rsidRDefault="00AA5980" w:rsidP="005A14FE">
            <w:pPr>
              <w:pStyle w:val="af7"/>
              <w:spacing w:after="0"/>
              <w:ind w:left="460" w:firstLineChars="0" w:firstLine="0"/>
              <w:rPr>
                <w:rFonts w:ascii="Arial" w:eastAsia="宋体" w:hAnsi="Arial"/>
                <w:lang w:eastAsia="zh-CN"/>
              </w:rPr>
            </w:pPr>
            <w:r>
              <w:rPr>
                <w:rFonts w:ascii="Arial" w:eastAsia="宋体" w:hAnsi="Arial"/>
                <w:lang w:eastAsia="zh-CN"/>
              </w:rPr>
              <w:t>In addition, based on the condition</w:t>
            </w:r>
            <w:r w:rsidR="005A14FE">
              <w:rPr>
                <w:rFonts w:ascii="Arial" w:eastAsia="宋体" w:hAnsi="Arial"/>
                <w:lang w:eastAsia="zh-CN"/>
              </w:rPr>
              <w:t xml:space="preserve"> “</w:t>
            </w:r>
            <w:proofErr w:type="spellStart"/>
            <w:r w:rsidR="005A14FE">
              <w:rPr>
                <w:rFonts w:ascii="Arial" w:eastAsia="宋体" w:hAnsi="Arial"/>
                <w:lang w:eastAsia="zh-CN"/>
              </w:rPr>
              <w:t>SpCellAdd</w:t>
            </w:r>
            <w:proofErr w:type="spellEnd"/>
            <w:r w:rsidR="005A14FE">
              <w:rPr>
                <w:rFonts w:ascii="Arial" w:eastAsia="宋体" w:hAnsi="Arial"/>
                <w:lang w:eastAsia="zh-CN"/>
              </w:rPr>
              <w:t>”</w:t>
            </w:r>
            <w:r>
              <w:rPr>
                <w:rFonts w:ascii="Arial" w:eastAsia="宋体" w:hAnsi="Arial"/>
                <w:lang w:eastAsia="zh-CN"/>
              </w:rPr>
              <w:t xml:space="preserve">, this field is mandatory present for </w:t>
            </w:r>
            <w:proofErr w:type="spellStart"/>
            <w:r w:rsidR="005A14FE">
              <w:rPr>
                <w:rFonts w:ascii="Arial" w:eastAsia="宋体" w:hAnsi="Arial"/>
                <w:lang w:eastAsia="zh-CN"/>
              </w:rPr>
              <w:t>Sp</w:t>
            </w:r>
            <w:r>
              <w:rPr>
                <w:rFonts w:ascii="Arial" w:eastAsia="宋体" w:hAnsi="Arial"/>
                <w:lang w:eastAsia="zh-CN"/>
              </w:rPr>
              <w:t>Cell</w:t>
            </w:r>
            <w:proofErr w:type="spellEnd"/>
            <w:r>
              <w:rPr>
                <w:rFonts w:ascii="Arial" w:eastAsia="宋体" w:hAnsi="Arial"/>
                <w:lang w:eastAsia="zh-CN"/>
              </w:rPr>
              <w:t>, thus</w:t>
            </w:r>
            <w:r w:rsidR="005A14FE">
              <w:rPr>
                <w:rFonts w:ascii="Arial" w:eastAsia="宋体" w:hAnsi="Arial"/>
                <w:lang w:eastAsia="zh-CN"/>
              </w:rPr>
              <w:t xml:space="preserve"> for </w:t>
            </w:r>
            <w:proofErr w:type="spellStart"/>
            <w:r w:rsidR="005A14FE">
              <w:rPr>
                <w:rFonts w:ascii="Arial" w:eastAsia="宋体" w:hAnsi="Arial"/>
                <w:lang w:eastAsia="zh-CN"/>
              </w:rPr>
              <w:t>RedCap</w:t>
            </w:r>
            <w:proofErr w:type="spellEnd"/>
            <w:r w:rsidR="005A14FE">
              <w:rPr>
                <w:rFonts w:ascii="Arial" w:eastAsia="宋体" w:hAnsi="Arial"/>
                <w:lang w:eastAsia="zh-CN"/>
              </w:rPr>
              <w:t xml:space="preserve"> UEs, this field is always </w:t>
            </w:r>
            <w:r w:rsidR="00C43B6D">
              <w:rPr>
                <w:rFonts w:ascii="Arial" w:eastAsia="宋体" w:hAnsi="Arial"/>
                <w:lang w:eastAsia="zh-CN"/>
              </w:rPr>
              <w:t>included in</w:t>
            </w:r>
            <w:r w:rsidR="005A14FE">
              <w:rPr>
                <w:rFonts w:ascii="Arial" w:eastAsia="宋体" w:hAnsi="Arial"/>
                <w:lang w:eastAsia="zh-CN"/>
              </w:rPr>
              <w:t xml:space="preserve"> </w:t>
            </w:r>
            <w:proofErr w:type="spellStart"/>
            <w:r w:rsidR="005A14FE">
              <w:rPr>
                <w:rFonts w:ascii="Arial" w:eastAsia="宋体" w:hAnsi="Arial"/>
                <w:lang w:eastAsia="zh-CN"/>
              </w:rPr>
              <w:t>FrequencyInfoDL</w:t>
            </w:r>
            <w:proofErr w:type="spellEnd"/>
            <w:r w:rsidR="005A14FE">
              <w:rPr>
                <w:rFonts w:ascii="Arial" w:eastAsia="宋体" w:hAnsi="Arial"/>
                <w:lang w:eastAsia="zh-CN"/>
              </w:rPr>
              <w:t xml:space="preserve">. </w:t>
            </w:r>
          </w:p>
          <w:p w14:paraId="3A860A87" w14:textId="78157450" w:rsidR="00C43B6D" w:rsidRDefault="00C43B6D" w:rsidP="005A14FE">
            <w:pPr>
              <w:pStyle w:val="af7"/>
              <w:spacing w:after="0"/>
              <w:ind w:left="460" w:firstLineChars="0" w:firstLine="0"/>
              <w:rPr>
                <w:rFonts w:ascii="Arial" w:eastAsia="宋体" w:hAnsi="Arial"/>
                <w:lang w:eastAsia="zh-CN"/>
              </w:rPr>
            </w:pPr>
            <w:r>
              <w:rPr>
                <w:rFonts w:ascii="Arial" w:eastAsia="宋体" w:hAnsi="Arial" w:hint="eastAsia"/>
                <w:lang w:eastAsia="zh-CN"/>
              </w:rPr>
              <w:t>T</w:t>
            </w:r>
            <w:r>
              <w:rPr>
                <w:rFonts w:ascii="Arial" w:eastAsia="宋体" w:hAnsi="Arial"/>
                <w:lang w:eastAsia="zh-CN"/>
              </w:rPr>
              <w:t xml:space="preserve">he current wording causes confusion that this IE can be set to other SSB (e.g. NCD-SSB) when it is not included in </w:t>
            </w:r>
            <w:proofErr w:type="spellStart"/>
            <w:r>
              <w:rPr>
                <w:rFonts w:ascii="Arial" w:eastAsia="宋体" w:hAnsi="Arial"/>
                <w:lang w:eastAsia="zh-CN"/>
              </w:rPr>
              <w:t>reconfigurationWithSync</w:t>
            </w:r>
            <w:proofErr w:type="spellEnd"/>
            <w:r>
              <w:rPr>
                <w:rFonts w:ascii="Arial" w:eastAsia="宋体" w:hAnsi="Arial"/>
                <w:lang w:eastAsia="zh-CN"/>
              </w:rPr>
              <w:t xml:space="preserve">. </w:t>
            </w:r>
          </w:p>
          <w:p w14:paraId="676068C3" w14:textId="57A57C42" w:rsidR="00C43B6D" w:rsidRDefault="00C43B6D" w:rsidP="00C43B6D">
            <w:pPr>
              <w:pStyle w:val="af7"/>
              <w:numPr>
                <w:ilvl w:val="0"/>
                <w:numId w:val="34"/>
              </w:numPr>
              <w:spacing w:beforeLines="50" w:before="120" w:after="0"/>
              <w:ind w:left="459" w:firstLineChars="0" w:hanging="357"/>
              <w:rPr>
                <w:rFonts w:ascii="Arial" w:eastAsia="宋体" w:hAnsi="Arial"/>
                <w:lang w:eastAsia="zh-CN"/>
              </w:rPr>
            </w:pPr>
            <w:r>
              <w:rPr>
                <w:rFonts w:ascii="Arial" w:eastAsia="宋体" w:hAnsi="Arial"/>
                <w:lang w:eastAsia="zh-CN"/>
              </w:rPr>
              <w:t>In current specification, different terminologies are used for CD-SSB and NCD-SSB, most</w:t>
            </w:r>
            <w:r w:rsidR="00287FAF">
              <w:rPr>
                <w:rFonts w:ascii="Arial" w:eastAsia="宋体" w:hAnsi="Arial"/>
                <w:lang w:eastAsia="zh-CN"/>
              </w:rPr>
              <w:t xml:space="preserve"> of the</w:t>
            </w:r>
            <w:r>
              <w:rPr>
                <w:rFonts w:ascii="Arial" w:eastAsia="宋体" w:hAnsi="Arial"/>
                <w:lang w:eastAsia="zh-CN"/>
              </w:rPr>
              <w:t xml:space="preserve"> new terms were </w:t>
            </w:r>
            <w:r w:rsidR="00287FAF">
              <w:rPr>
                <w:rFonts w:ascii="Arial" w:eastAsia="宋体" w:hAnsi="Arial"/>
                <w:lang w:eastAsia="zh-CN"/>
              </w:rPr>
              <w:t>added because of</w:t>
            </w:r>
            <w:r>
              <w:rPr>
                <w:rFonts w:ascii="Arial" w:eastAsia="宋体" w:hAnsi="Arial"/>
                <w:lang w:eastAsia="zh-CN"/>
              </w:rPr>
              <w:t xml:space="preserve"> </w:t>
            </w:r>
            <w:proofErr w:type="spellStart"/>
            <w:r>
              <w:rPr>
                <w:rFonts w:ascii="Arial" w:eastAsia="宋体" w:hAnsi="Arial"/>
                <w:lang w:eastAsia="zh-CN"/>
              </w:rPr>
              <w:t>RedCap</w:t>
            </w:r>
            <w:proofErr w:type="spellEnd"/>
            <w:r>
              <w:rPr>
                <w:rFonts w:ascii="Arial" w:eastAsia="宋体" w:hAnsi="Arial"/>
                <w:lang w:eastAsia="zh-CN"/>
              </w:rPr>
              <w:t xml:space="preserve">. </w:t>
            </w:r>
            <w:r w:rsidR="00287FAF">
              <w:rPr>
                <w:rFonts w:ascii="Arial" w:eastAsia="宋体" w:hAnsi="Arial"/>
                <w:lang w:eastAsia="zh-CN"/>
              </w:rPr>
              <w:t xml:space="preserve">They should be updated for consistency. </w:t>
            </w:r>
          </w:p>
          <w:p w14:paraId="2D3AF5D5" w14:textId="6172FE9C" w:rsidR="00C43B6D" w:rsidRDefault="00C43B6D" w:rsidP="00C43B6D">
            <w:pPr>
              <w:pStyle w:val="af7"/>
              <w:numPr>
                <w:ilvl w:val="0"/>
                <w:numId w:val="36"/>
              </w:numPr>
              <w:spacing w:after="0"/>
              <w:ind w:firstLineChars="0"/>
              <w:rPr>
                <w:rFonts w:ascii="Arial" w:eastAsia="宋体" w:hAnsi="Arial"/>
                <w:lang w:eastAsia="zh-CN"/>
              </w:rPr>
            </w:pPr>
            <w:r>
              <w:rPr>
                <w:rFonts w:ascii="Arial" w:eastAsia="宋体" w:hAnsi="Arial"/>
                <w:lang w:eastAsia="zh-CN"/>
              </w:rPr>
              <w:t>CD-SSB, cell defining SSB;</w:t>
            </w:r>
          </w:p>
          <w:p w14:paraId="139E9A84" w14:textId="6FF6145B" w:rsidR="00C43B6D" w:rsidRDefault="00287FAF" w:rsidP="00C43B6D">
            <w:pPr>
              <w:pStyle w:val="af7"/>
              <w:numPr>
                <w:ilvl w:val="0"/>
                <w:numId w:val="36"/>
              </w:numPr>
              <w:spacing w:after="0"/>
              <w:ind w:firstLineChars="0"/>
              <w:rPr>
                <w:rFonts w:ascii="Arial" w:eastAsia="宋体" w:hAnsi="Arial"/>
                <w:lang w:eastAsia="zh-CN"/>
              </w:rPr>
            </w:pPr>
            <w:r>
              <w:rPr>
                <w:rFonts w:ascii="Arial" w:eastAsia="宋体" w:hAnsi="Arial" w:hint="eastAsia"/>
                <w:lang w:eastAsia="zh-CN"/>
              </w:rPr>
              <w:t>N</w:t>
            </w:r>
            <w:r>
              <w:rPr>
                <w:rFonts w:ascii="Arial" w:eastAsia="宋体" w:hAnsi="Arial"/>
                <w:lang w:eastAsia="zh-CN"/>
              </w:rPr>
              <w:t xml:space="preserve">CD-SSB, non-cell-defining SSB, Non-Cell-Defining SSB, Non-Cell Defining SSB. </w:t>
            </w:r>
          </w:p>
          <w:p w14:paraId="17FDF1D8" w14:textId="1C6B77C7" w:rsidR="006F611E" w:rsidRDefault="00287FAF" w:rsidP="00287FAF">
            <w:pPr>
              <w:pStyle w:val="af7"/>
              <w:numPr>
                <w:ilvl w:val="0"/>
                <w:numId w:val="34"/>
              </w:numPr>
              <w:spacing w:beforeLines="50" w:before="120" w:after="0"/>
              <w:ind w:left="459" w:firstLineChars="0" w:hanging="357"/>
              <w:rPr>
                <w:rFonts w:ascii="Arial" w:eastAsia="宋体" w:hAnsi="Arial"/>
                <w:lang w:eastAsia="zh-CN"/>
              </w:rPr>
            </w:pPr>
            <w:r>
              <w:rPr>
                <w:rFonts w:ascii="Arial" w:eastAsia="宋体" w:hAnsi="Arial"/>
                <w:lang w:eastAsia="zh-CN"/>
              </w:rPr>
              <w:t xml:space="preserve">The field description of </w:t>
            </w:r>
            <w:proofErr w:type="spellStart"/>
            <w:r>
              <w:rPr>
                <w:rFonts w:ascii="Arial" w:eastAsia="宋体" w:hAnsi="Arial"/>
                <w:lang w:eastAsia="zh-CN"/>
              </w:rPr>
              <w:t>halfDuplexRedCap</w:t>
            </w:r>
            <w:proofErr w:type="spellEnd"/>
            <w:r>
              <w:rPr>
                <w:rFonts w:ascii="Arial" w:eastAsia="宋体" w:hAnsi="Arial"/>
                <w:lang w:eastAsia="zh-CN"/>
              </w:rPr>
              <w:t>-Allowed does not clearly express the meaning when the IE is present</w:t>
            </w:r>
            <w:r w:rsidR="00C43B6D">
              <w:rPr>
                <w:rFonts w:ascii="Arial" w:eastAsia="宋体" w:hAnsi="Arial"/>
                <w:lang w:eastAsia="zh-CN"/>
              </w:rPr>
              <w:t xml:space="preserve">. </w:t>
            </w:r>
          </w:p>
          <w:p w14:paraId="0499C53E" w14:textId="3CA16DCC" w:rsidR="00287FAF" w:rsidRPr="00287FAF" w:rsidRDefault="00287FAF" w:rsidP="00287FAF">
            <w:pPr>
              <w:spacing w:beforeLines="50" w:before="120" w:after="0"/>
              <w:ind w:left="102"/>
              <w:rPr>
                <w:rFonts w:ascii="Arial" w:eastAsia="宋体" w:hAnsi="Arial"/>
                <w:lang w:eastAsia="zh-CN"/>
              </w:rPr>
            </w:pP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0238ADDC" w14:textId="19AEB415" w:rsidR="00805D52" w:rsidRPr="00287FAF" w:rsidRDefault="00287FAF" w:rsidP="00287FAF">
            <w:pPr>
              <w:pStyle w:val="af7"/>
              <w:numPr>
                <w:ilvl w:val="0"/>
                <w:numId w:val="37"/>
              </w:numPr>
              <w:spacing w:afterLines="50" w:after="120"/>
              <w:ind w:firstLineChars="0"/>
              <w:rPr>
                <w:rFonts w:ascii="Arial" w:eastAsia="宋体" w:hAnsi="Arial"/>
                <w:lang w:eastAsia="zh-CN"/>
              </w:rPr>
            </w:pPr>
            <w:r w:rsidRPr="00287FAF">
              <w:rPr>
                <w:rFonts w:ascii="Arial" w:eastAsia="宋体" w:hAnsi="Arial"/>
                <w:lang w:eastAsia="zh-CN"/>
              </w:rPr>
              <w:t xml:space="preserve">Delete </w:t>
            </w:r>
            <w:r>
              <w:rPr>
                <w:rFonts w:ascii="Arial" w:eastAsia="宋体" w:hAnsi="Arial"/>
                <w:lang w:eastAsia="zh-CN"/>
              </w:rPr>
              <w:t xml:space="preserve">the sentence </w:t>
            </w:r>
            <w:r w:rsidRPr="00287FAF">
              <w:rPr>
                <w:rFonts w:ascii="Arial" w:eastAsia="宋体" w:hAnsi="Arial"/>
                <w:lang w:eastAsia="zh-CN"/>
              </w:rPr>
              <w:t xml:space="preserve">“if </w:t>
            </w:r>
            <w:proofErr w:type="spellStart"/>
            <w:r w:rsidRPr="00287FAF">
              <w:rPr>
                <w:rFonts w:ascii="Arial" w:eastAsia="宋体" w:hAnsi="Arial"/>
                <w:i/>
                <w:lang w:eastAsia="zh-CN"/>
              </w:rPr>
              <w:t>FrequencyInfoDL</w:t>
            </w:r>
            <w:proofErr w:type="spellEnd"/>
            <w:r w:rsidRPr="00287FAF">
              <w:rPr>
                <w:rFonts w:ascii="Arial" w:eastAsia="宋体" w:hAnsi="Arial"/>
                <w:lang w:eastAsia="zh-CN"/>
              </w:rPr>
              <w:t xml:space="preserve"> is included in </w:t>
            </w:r>
            <w:proofErr w:type="spellStart"/>
            <w:r w:rsidRPr="00287FAF">
              <w:rPr>
                <w:rFonts w:ascii="Arial" w:eastAsia="宋体" w:hAnsi="Arial"/>
                <w:i/>
                <w:lang w:eastAsia="zh-CN"/>
              </w:rPr>
              <w:t>reconfigurationWithSync</w:t>
            </w:r>
            <w:proofErr w:type="spellEnd"/>
            <w:r w:rsidRPr="00287FAF">
              <w:rPr>
                <w:rFonts w:ascii="Arial" w:eastAsia="宋体" w:hAnsi="Arial"/>
                <w:lang w:eastAsia="zh-CN"/>
              </w:rPr>
              <w:t xml:space="preserve">” </w:t>
            </w:r>
            <w:r>
              <w:rPr>
                <w:rFonts w:ascii="Arial" w:eastAsia="宋体" w:hAnsi="Arial"/>
                <w:lang w:eastAsia="zh-CN"/>
              </w:rPr>
              <w:t>from</w:t>
            </w:r>
            <w:r w:rsidRPr="00287FAF">
              <w:rPr>
                <w:rFonts w:ascii="Arial" w:eastAsia="宋体" w:hAnsi="Arial"/>
                <w:lang w:eastAsia="zh-CN"/>
              </w:rPr>
              <w:t xml:space="preserve"> the field description of </w:t>
            </w:r>
            <w:proofErr w:type="spellStart"/>
            <w:r w:rsidRPr="00287FAF">
              <w:rPr>
                <w:rFonts w:ascii="Arial" w:eastAsia="宋体" w:hAnsi="Arial"/>
                <w:lang w:eastAsia="zh-CN"/>
              </w:rPr>
              <w:t>absoluteFrequencySSB</w:t>
            </w:r>
            <w:proofErr w:type="spellEnd"/>
            <w:r w:rsidRPr="00287FAF">
              <w:rPr>
                <w:rFonts w:ascii="Arial" w:eastAsia="宋体" w:hAnsi="Arial"/>
                <w:lang w:eastAsia="zh-CN"/>
              </w:rPr>
              <w:t>.</w:t>
            </w:r>
          </w:p>
          <w:p w14:paraId="331025C1" w14:textId="458C4675" w:rsidR="00980E08" w:rsidRDefault="00287FAF" w:rsidP="00287FAF">
            <w:pPr>
              <w:pStyle w:val="af7"/>
              <w:numPr>
                <w:ilvl w:val="0"/>
                <w:numId w:val="37"/>
              </w:numPr>
              <w:spacing w:afterLines="50" w:after="120"/>
              <w:ind w:firstLineChars="0"/>
              <w:rPr>
                <w:rFonts w:ascii="Arial" w:eastAsia="宋体" w:hAnsi="Arial"/>
                <w:lang w:eastAsia="zh-CN"/>
              </w:rPr>
            </w:pPr>
            <w:r>
              <w:rPr>
                <w:rFonts w:ascii="Arial" w:eastAsia="宋体" w:hAnsi="Arial"/>
                <w:lang w:eastAsia="zh-CN"/>
              </w:rPr>
              <w:t>Update the terminologies into CD-SSB and NCD-SSB.</w:t>
            </w:r>
          </w:p>
          <w:p w14:paraId="3D2C56BF" w14:textId="07EDED02" w:rsidR="00805D52" w:rsidRPr="0085735C" w:rsidRDefault="00287FAF" w:rsidP="0085735C">
            <w:pPr>
              <w:pStyle w:val="af7"/>
              <w:numPr>
                <w:ilvl w:val="0"/>
                <w:numId w:val="37"/>
              </w:numPr>
              <w:spacing w:afterLines="50" w:after="120"/>
              <w:ind w:firstLineChars="0"/>
              <w:rPr>
                <w:rFonts w:ascii="Arial" w:eastAsia="宋体" w:hAnsi="Arial"/>
                <w:lang w:eastAsia="zh-CN"/>
              </w:rPr>
            </w:pPr>
            <w:r>
              <w:rPr>
                <w:rFonts w:ascii="Arial" w:eastAsia="宋体" w:hAnsi="Arial" w:hint="eastAsia"/>
                <w:lang w:eastAsia="zh-CN"/>
              </w:rPr>
              <w:lastRenderedPageBreak/>
              <w:t>D</w:t>
            </w:r>
            <w:r>
              <w:rPr>
                <w:rFonts w:ascii="Arial" w:eastAsia="宋体" w:hAnsi="Arial"/>
                <w:lang w:eastAsia="zh-CN"/>
              </w:rPr>
              <w:t xml:space="preserve">elete “whether” from the field description of </w:t>
            </w:r>
            <w:proofErr w:type="spellStart"/>
            <w:r w:rsidR="0085735C">
              <w:rPr>
                <w:rFonts w:ascii="Arial" w:eastAsia="宋体" w:hAnsi="Arial"/>
                <w:lang w:eastAsia="zh-CN"/>
              </w:rPr>
              <w:t>halfDuplexRedCap</w:t>
            </w:r>
            <w:proofErr w:type="spellEnd"/>
            <w:r w:rsidR="0085735C">
              <w:rPr>
                <w:rFonts w:ascii="Arial" w:eastAsia="宋体" w:hAnsi="Arial"/>
                <w:lang w:eastAsia="zh-CN"/>
              </w:rPr>
              <w:t>-Allowed.</w:t>
            </w:r>
            <w:r w:rsidR="00805D52" w:rsidRPr="0085735C">
              <w:rPr>
                <w:rFonts w:ascii="Arial" w:eastAsia="宋体" w:hAnsi="Arial"/>
                <w:lang w:eastAsia="zh-CN"/>
              </w:rPr>
              <w:t xml:space="preserve"> </w:t>
            </w:r>
          </w:p>
          <w:p w14:paraId="5B2B914E" w14:textId="77777777" w:rsidR="00C713C2" w:rsidRPr="0085735C" w:rsidRDefault="00C713C2" w:rsidP="00C713C2">
            <w:pPr>
              <w:overflowPunct w:val="0"/>
              <w:autoSpaceDE w:val="0"/>
              <w:autoSpaceDN w:val="0"/>
              <w:adjustRightInd w:val="0"/>
              <w:spacing w:afterLines="50" w:after="120"/>
              <w:ind w:leftChars="99" w:left="198" w:firstLineChars="99" w:firstLine="198"/>
              <w:textAlignment w:val="baseline"/>
              <w:rPr>
                <w:rFonts w:eastAsia="MS Mincho"/>
                <w:lang w:eastAsia="ja-JP"/>
              </w:rPr>
            </w:pPr>
          </w:p>
          <w:p w14:paraId="5C395115" w14:textId="77777777" w:rsidR="008F4B67" w:rsidRDefault="008B530D">
            <w:pPr>
              <w:spacing w:after="0"/>
              <w:ind w:left="100"/>
              <w:rPr>
                <w:rFonts w:ascii="Arial" w:eastAsia="MS Mincho" w:hAnsi="Arial"/>
                <w:b/>
                <w:bCs/>
                <w:lang w:val="sv-SE"/>
              </w:rPr>
            </w:pPr>
            <w:r>
              <w:rPr>
                <w:rFonts w:ascii="Arial" w:eastAsia="MS Mincho" w:hAnsi="Arial"/>
                <w:b/>
                <w:bCs/>
                <w:lang w:val="sv-SE"/>
              </w:rPr>
              <w:t>Impact analysis</w:t>
            </w:r>
          </w:p>
          <w:p w14:paraId="1DE86E6B"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78E0C5E6" w14:textId="003BAD08" w:rsidR="008F4B67" w:rsidRDefault="00980E08">
            <w:pPr>
              <w:spacing w:after="0"/>
              <w:ind w:left="100"/>
              <w:rPr>
                <w:rFonts w:ascii="Arial" w:eastAsia="MS Mincho" w:hAnsi="Arial"/>
                <w:lang w:val="en-US"/>
              </w:rPr>
            </w:pPr>
            <w:r>
              <w:rPr>
                <w:rFonts w:ascii="Arial" w:eastAsia="MS Mincho" w:hAnsi="Arial"/>
                <w:lang w:val="en-US" w:eastAsia="zh-CN"/>
              </w:rPr>
              <w:t>NR SA</w:t>
            </w:r>
          </w:p>
          <w:p w14:paraId="62151040" w14:textId="77777777" w:rsidR="008F4B67" w:rsidRDefault="008F4B67">
            <w:pPr>
              <w:spacing w:after="0"/>
              <w:ind w:left="100"/>
              <w:rPr>
                <w:rFonts w:ascii="Arial" w:eastAsia="MS Mincho" w:hAnsi="Arial"/>
                <w:lang w:val="sv-SE"/>
              </w:rPr>
            </w:pPr>
          </w:p>
          <w:p w14:paraId="5D1D3F4A"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Impacted functionality:</w:t>
            </w:r>
          </w:p>
          <w:p w14:paraId="4611E422" w14:textId="69DB6D8B" w:rsidR="008F4B67" w:rsidRDefault="000B441E">
            <w:pPr>
              <w:spacing w:after="0"/>
              <w:ind w:left="100"/>
              <w:rPr>
                <w:rFonts w:ascii="Arial" w:eastAsia="MS Mincho" w:hAnsi="Arial"/>
                <w:lang w:val="en-US" w:eastAsia="zh-CN"/>
              </w:rPr>
            </w:pPr>
            <w:proofErr w:type="spellStart"/>
            <w:r>
              <w:rPr>
                <w:rFonts w:ascii="Arial" w:eastAsia="MS Mincho" w:hAnsi="Arial"/>
                <w:lang w:val="en-US" w:eastAsia="zh-CN"/>
              </w:rPr>
              <w:t>RedCap</w:t>
            </w:r>
            <w:proofErr w:type="spellEnd"/>
          </w:p>
          <w:p w14:paraId="3769B58F" w14:textId="77777777" w:rsidR="008F4B67" w:rsidRDefault="008F4B67">
            <w:pPr>
              <w:spacing w:after="0"/>
              <w:ind w:left="100"/>
              <w:rPr>
                <w:rFonts w:ascii="Arial" w:eastAsia="MS Mincho" w:hAnsi="Arial"/>
                <w:lang w:val="en-US" w:eastAsia="zh-CN"/>
              </w:rPr>
            </w:pPr>
          </w:p>
          <w:p w14:paraId="6D66F42E" w14:textId="77777777" w:rsidR="008F4B67" w:rsidRDefault="008B530D">
            <w:pPr>
              <w:spacing w:after="0"/>
              <w:ind w:left="100"/>
              <w:rPr>
                <w:rFonts w:ascii="Arial" w:eastAsia="MS Mincho" w:hAnsi="Arial"/>
                <w:u w:val="single"/>
                <w:lang w:val="sv-SE"/>
              </w:rPr>
            </w:pPr>
            <w:r>
              <w:rPr>
                <w:rFonts w:ascii="Arial" w:eastAsia="MS Mincho" w:hAnsi="Arial"/>
                <w:u w:val="single"/>
                <w:lang w:val="sv-SE"/>
              </w:rPr>
              <w:t>Inter-operability:</w:t>
            </w:r>
          </w:p>
          <w:p w14:paraId="6AF625D8" w14:textId="586785E7" w:rsidR="000B441E" w:rsidRPr="000B441E" w:rsidRDefault="000B441E" w:rsidP="000B441E">
            <w:pPr>
              <w:spacing w:after="0"/>
              <w:rPr>
                <w:rFonts w:ascii="Arial" w:hAnsi="Arial"/>
                <w:lang w:val="sv-SE" w:eastAsia="zh-CN"/>
              </w:rPr>
            </w:pPr>
            <w:r>
              <w:rPr>
                <w:rFonts w:ascii="Arial" w:hAnsi="Arial"/>
                <w:lang w:val="sv-SE" w:eastAsia="zh-CN"/>
              </w:rPr>
              <w:t xml:space="preserve">  For C</w:t>
            </w:r>
            <w:r>
              <w:rPr>
                <w:rFonts w:ascii="Arial" w:hAnsi="Arial" w:hint="eastAsia"/>
                <w:lang w:val="sv-SE" w:eastAsia="zh-CN"/>
              </w:rPr>
              <w:t>hange</w:t>
            </w:r>
            <w:r>
              <w:rPr>
                <w:rFonts w:ascii="Arial" w:hAnsi="Arial"/>
                <w:lang w:val="sv-SE" w:eastAsia="zh-CN"/>
              </w:rPr>
              <w:t>#1</w:t>
            </w:r>
          </w:p>
          <w:p w14:paraId="110647AA" w14:textId="77777777" w:rsidR="000B441E" w:rsidRPr="000B441E" w:rsidRDefault="008B530D" w:rsidP="000B441E">
            <w:pPr>
              <w:pStyle w:val="af7"/>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0B441E">
              <w:rPr>
                <w:rFonts w:ascii="Arial" w:eastAsia="MS Mincho" w:hAnsi="Arial"/>
                <w:lang w:val="sv-SE"/>
              </w:rPr>
              <w:t>or i</w:t>
            </w:r>
            <w:r w:rsidRPr="00980E08">
              <w:rPr>
                <w:rFonts w:ascii="Arial" w:eastAsia="MS Mincho" w:hAnsi="Arial"/>
                <w:lang w:val="sv-SE"/>
              </w:rPr>
              <w:t>f the UE implements the CR and the network does not</w:t>
            </w:r>
            <w:r w:rsidR="000B441E">
              <w:rPr>
                <w:rFonts w:ascii="Arial" w:eastAsia="MS Mincho" w:hAnsi="Arial"/>
                <w:lang w:val="sv-SE"/>
              </w:rPr>
              <w:t xml:space="preserve">, when FrequencyInfoDL IE is included in SIB, it is unclear whether RedCap UEs treat it as CD-SSB and NCD-SSB; and it is unclear whether the network can set it into NCD-SSB when the IE is included in SIB. </w:t>
            </w:r>
          </w:p>
          <w:p w14:paraId="0466CA0A" w14:textId="77777777" w:rsidR="000B441E" w:rsidRDefault="000B441E" w:rsidP="000B441E">
            <w:pPr>
              <w:spacing w:after="0"/>
              <w:ind w:left="100"/>
              <w:rPr>
                <w:rFonts w:ascii="Arial" w:eastAsia="MS Mincho" w:hAnsi="Arial"/>
                <w:lang w:val="sv-SE"/>
              </w:rPr>
            </w:pPr>
          </w:p>
          <w:p w14:paraId="348ACC84" w14:textId="1AD1F9BF" w:rsidR="000B441E" w:rsidRDefault="000B441E" w:rsidP="000B441E">
            <w:pPr>
              <w:spacing w:after="0"/>
              <w:ind w:left="100"/>
              <w:rPr>
                <w:rFonts w:ascii="Arial" w:eastAsia="MS Mincho" w:hAnsi="Arial"/>
                <w:lang w:val="sv-SE"/>
              </w:rPr>
            </w:pPr>
            <w:r>
              <w:rPr>
                <w:rFonts w:ascii="Arial" w:eastAsia="MS Mincho" w:hAnsi="Arial"/>
                <w:lang w:val="sv-SE"/>
              </w:rPr>
              <w:t>Change #2 and Change#3 are editorial changes which have no inter-operability issue.</w:t>
            </w:r>
          </w:p>
          <w:p w14:paraId="5849D59E" w14:textId="03E2F2D7" w:rsidR="008F4B67" w:rsidRPr="000B441E" w:rsidRDefault="006A023F" w:rsidP="000B441E">
            <w:pPr>
              <w:spacing w:after="0"/>
              <w:ind w:left="100"/>
              <w:rPr>
                <w:rFonts w:ascii="Arial" w:eastAsia="宋体" w:hAnsi="Arial"/>
              </w:rPr>
            </w:pPr>
            <w:r w:rsidRPr="000B441E">
              <w:rPr>
                <w:rFonts w:ascii="Arial" w:eastAsia="MS Mincho" w:hAnsi="Arial"/>
                <w:lang w:val="sv-SE"/>
              </w:rPr>
              <w:t xml:space="preserve"> </w:t>
            </w: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3BC81FE" w:rsidR="008F4B67" w:rsidRDefault="00805D52" w:rsidP="006A023F">
            <w:pPr>
              <w:spacing w:after="0" w:line="259" w:lineRule="auto"/>
              <w:ind w:left="100"/>
              <w:rPr>
                <w:rFonts w:ascii="Arial" w:eastAsia="宋体" w:hAnsi="Arial"/>
                <w:lang w:val="en-US" w:eastAsia="zh-CN"/>
              </w:rPr>
            </w:pPr>
            <w:r>
              <w:rPr>
                <w:rFonts w:ascii="Arial" w:eastAsia="宋体" w:hAnsi="Arial"/>
                <w:lang w:val="en-US" w:eastAsia="zh-CN"/>
              </w:rPr>
              <w:t xml:space="preserve">The field description of </w:t>
            </w:r>
            <w:proofErr w:type="spellStart"/>
            <w:r w:rsidR="000B441E" w:rsidRPr="00AA5980">
              <w:rPr>
                <w:rFonts w:ascii="Arial" w:eastAsia="宋体" w:hAnsi="Arial"/>
                <w:i/>
                <w:lang w:eastAsia="zh-CN"/>
              </w:rPr>
              <w:t>absoluteFrequencySSB</w:t>
            </w:r>
            <w:proofErr w:type="spellEnd"/>
            <w:r w:rsidR="000B441E">
              <w:rPr>
                <w:rFonts w:ascii="Arial" w:eastAsia="宋体" w:hAnsi="Arial"/>
                <w:lang w:val="en-US" w:eastAsia="zh-CN"/>
              </w:rPr>
              <w:t xml:space="preserve"> </w:t>
            </w:r>
            <w:r>
              <w:rPr>
                <w:rFonts w:ascii="Arial" w:eastAsia="宋体" w:hAnsi="Arial"/>
                <w:lang w:val="en-US" w:eastAsia="zh-CN"/>
              </w:rPr>
              <w:t xml:space="preserve">is </w:t>
            </w:r>
            <w:r w:rsidR="000B441E">
              <w:rPr>
                <w:rFonts w:ascii="Arial" w:eastAsia="宋体" w:hAnsi="Arial"/>
                <w:lang w:val="en-US" w:eastAsia="zh-CN"/>
              </w:rPr>
              <w:t xml:space="preserve">unclear for </w:t>
            </w:r>
            <w:proofErr w:type="spellStart"/>
            <w:r w:rsidR="000B441E">
              <w:rPr>
                <w:rFonts w:ascii="Arial" w:eastAsia="宋体" w:hAnsi="Arial"/>
                <w:lang w:val="en-US" w:eastAsia="zh-CN"/>
              </w:rPr>
              <w:t>RedCap</w:t>
            </w:r>
            <w:proofErr w:type="spellEnd"/>
            <w:r w:rsidR="000B441E">
              <w:rPr>
                <w:rFonts w:ascii="Arial" w:eastAsia="宋体" w:hAnsi="Arial"/>
                <w:lang w:val="en-US" w:eastAsia="zh-CN"/>
              </w:rPr>
              <w:t xml:space="preserve"> UE</w:t>
            </w:r>
            <w:r>
              <w:rPr>
                <w:rFonts w:ascii="Arial" w:eastAsia="宋体" w:hAnsi="Arial"/>
                <w:lang w:val="en-US" w:eastAsia="zh-CN"/>
              </w:rPr>
              <w:t xml:space="preserve">, it may </w:t>
            </w:r>
            <w:r w:rsidR="000B441E">
              <w:rPr>
                <w:rFonts w:ascii="Arial" w:eastAsia="宋体" w:hAnsi="Arial"/>
                <w:lang w:val="en-US" w:eastAsia="zh-CN"/>
              </w:rPr>
              <w:t xml:space="preserve">cause mis-understanding that the </w:t>
            </w:r>
            <w:r w:rsidR="000B441E">
              <w:rPr>
                <w:rFonts w:ascii="Arial" w:eastAsia="宋体" w:hAnsi="Arial"/>
                <w:lang w:eastAsia="zh-CN"/>
              </w:rPr>
              <w:t xml:space="preserve">IE can be set to other SSB (e.g. NCD-SSB) when it is not included in </w:t>
            </w:r>
            <w:proofErr w:type="spellStart"/>
            <w:r w:rsidR="000B441E" w:rsidRPr="000B441E">
              <w:rPr>
                <w:rFonts w:ascii="Arial" w:eastAsia="宋体" w:hAnsi="Arial"/>
                <w:i/>
                <w:lang w:eastAsia="zh-CN"/>
              </w:rPr>
              <w:t>reconfigurationWithSync</w:t>
            </w:r>
            <w:proofErr w:type="spellEnd"/>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6C36F0A" w:rsidR="008F4B67" w:rsidRDefault="0007359C" w:rsidP="00980E08">
            <w:pPr>
              <w:spacing w:after="0" w:line="259" w:lineRule="auto"/>
              <w:ind w:left="100"/>
              <w:rPr>
                <w:rFonts w:ascii="Arial" w:eastAsia="宋体" w:hAnsi="Arial"/>
                <w:lang w:val="en-US" w:eastAsia="zh-CN"/>
              </w:rPr>
            </w:pPr>
            <w:r>
              <w:rPr>
                <w:rFonts w:ascii="Arial" w:eastAsia="宋体" w:hAnsi="Arial"/>
                <w:lang w:val="en-US" w:eastAsia="zh-CN"/>
              </w:rPr>
              <w:t xml:space="preserve">6.2.2, </w:t>
            </w:r>
            <w:r w:rsidR="006A023F">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77777777" w:rsidR="008F4B67" w:rsidRDefault="008F4B67">
            <w:pPr>
              <w:spacing w:after="0" w:line="259" w:lineRule="auto"/>
              <w:ind w:left="100"/>
              <w:rPr>
                <w:rFonts w:ascii="Arial" w:eastAsia="宋体" w:hAnsi="Arial"/>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0" w:name="_Toc100944872"/>
      <w:bookmarkStart w:id="11" w:name="_Toc60777261"/>
      <w:bookmarkStart w:id="12" w:name="_Toc90651133"/>
      <w:bookmarkStart w:id="13" w:name="_Toc29248333"/>
      <w:bookmarkStart w:id="14" w:name="_Toc37200917"/>
      <w:bookmarkStart w:id="15" w:name="_Toc46492783"/>
      <w:bookmarkStart w:id="16" w:name="_Toc52568309"/>
      <w:bookmarkStart w:id="17" w:name="_Toc60787176"/>
      <w:bookmarkStart w:id="18" w:name="_Toc29248355"/>
      <w:bookmarkStart w:id="19" w:name="_Toc37200942"/>
      <w:bookmarkStart w:id="20" w:name="_Toc46492808"/>
      <w:bookmarkStart w:id="21" w:name="_Toc52568334"/>
      <w:bookmarkStart w:id="22" w:name="_Toc60787201"/>
      <w:bookmarkStart w:id="23" w:name="_Toc29248316"/>
      <w:bookmarkStart w:id="24" w:name="_Toc37200900"/>
      <w:bookmarkStart w:id="25" w:name="_Toc46492766"/>
      <w:bookmarkStart w:id="26" w:name="_Toc52568292"/>
      <w:r>
        <w:rPr>
          <w:sz w:val="32"/>
          <w:lang w:eastAsia="zh-CN"/>
        </w:rPr>
        <w:lastRenderedPageBreak/>
        <w:t>Start of change</w:t>
      </w:r>
    </w:p>
    <w:p w14:paraId="2282E800" w14:textId="77777777" w:rsidR="00CE3275" w:rsidRPr="00CE3275" w:rsidRDefault="00CE3275" w:rsidP="00CE327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27" w:name="_Toc60777089"/>
      <w:bookmarkStart w:id="28" w:name="_Toc115428870"/>
      <w:bookmarkStart w:id="29" w:name="_Hlk54206646"/>
      <w:bookmarkStart w:id="30" w:name="_Toc60777379"/>
      <w:bookmarkStart w:id="31" w:name="_Toc100930296"/>
      <w:bookmarkStart w:id="32" w:name="_Toc100782251"/>
      <w:bookmarkStart w:id="33" w:name="_Toc60777158"/>
      <w:bookmarkStart w:id="34" w:name="_Toc100930042"/>
      <w:bookmarkStart w:id="35" w:name="_Hlk54206873"/>
      <w:bookmarkStart w:id="36" w:name="_Toc100930160"/>
      <w:bookmarkEnd w:id="0"/>
      <w:bookmarkEnd w:id="1"/>
      <w:bookmarkEnd w:id="2"/>
      <w:bookmarkEnd w:id="3"/>
      <w:bookmarkEnd w:id="4"/>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E3275">
        <w:rPr>
          <w:rFonts w:ascii="Arial" w:eastAsia="Times New Roman" w:hAnsi="Arial"/>
          <w:sz w:val="28"/>
          <w:lang w:eastAsia="ja-JP"/>
        </w:rPr>
        <w:t>6.2.2</w:t>
      </w:r>
      <w:r w:rsidRPr="00CE3275">
        <w:rPr>
          <w:rFonts w:ascii="Arial" w:eastAsia="Times New Roman" w:hAnsi="Arial"/>
          <w:sz w:val="28"/>
          <w:lang w:eastAsia="ja-JP"/>
        </w:rPr>
        <w:tab/>
        <w:t>Message definitions</w:t>
      </w:r>
      <w:bookmarkEnd w:id="27"/>
      <w:bookmarkEnd w:id="28"/>
    </w:p>
    <w:p w14:paraId="2846E176" w14:textId="77777777" w:rsidR="00CE3275" w:rsidRPr="00CE3275" w:rsidRDefault="00CE3275" w:rsidP="00CE3275">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37" w:name="_Toc60777125"/>
      <w:bookmarkStart w:id="38" w:name="_Toc115428909"/>
      <w:bookmarkEnd w:id="29"/>
      <w:r w:rsidRPr="00CE3275">
        <w:rPr>
          <w:rFonts w:ascii="Arial" w:eastAsia="Times New Roman" w:hAnsi="Arial"/>
          <w:sz w:val="24"/>
          <w:lang w:eastAsia="ja-JP"/>
        </w:rPr>
        <w:t>–</w:t>
      </w:r>
      <w:r w:rsidRPr="00CE3275">
        <w:rPr>
          <w:rFonts w:ascii="Arial" w:eastAsia="Times New Roman" w:hAnsi="Arial"/>
          <w:sz w:val="24"/>
          <w:lang w:eastAsia="ja-JP"/>
        </w:rPr>
        <w:tab/>
      </w:r>
      <w:r w:rsidRPr="00CE3275">
        <w:rPr>
          <w:rFonts w:ascii="Arial" w:eastAsia="Times New Roman" w:hAnsi="Arial"/>
          <w:i/>
          <w:noProof/>
          <w:sz w:val="24"/>
          <w:lang w:eastAsia="ja-JP"/>
        </w:rPr>
        <w:t>SIB1</w:t>
      </w:r>
      <w:bookmarkEnd w:id="37"/>
      <w:bookmarkEnd w:id="38"/>
    </w:p>
    <w:p w14:paraId="4244366C" w14:textId="77777777" w:rsidR="00CE3275" w:rsidRPr="00CE3275" w:rsidRDefault="00CE3275" w:rsidP="00CE3275">
      <w:pPr>
        <w:overflowPunct w:val="0"/>
        <w:autoSpaceDE w:val="0"/>
        <w:autoSpaceDN w:val="0"/>
        <w:adjustRightInd w:val="0"/>
        <w:textAlignment w:val="baseline"/>
        <w:rPr>
          <w:rFonts w:eastAsia="Times New Roman"/>
          <w:lang w:eastAsia="ja-JP"/>
        </w:rPr>
      </w:pPr>
      <w:r w:rsidRPr="00CE3275">
        <w:rPr>
          <w:rFonts w:eastAsia="Times New Roman"/>
          <w:i/>
          <w:lang w:eastAsia="ja-JP"/>
        </w:rPr>
        <w:t>SIB1</w:t>
      </w:r>
      <w:r w:rsidRPr="00CE3275">
        <w:rPr>
          <w:rFonts w:eastAsia="Times New Roman"/>
          <w:lang w:eastAsia="ja-JP"/>
        </w:rPr>
        <w:t xml:space="preserve"> contains information relevant when evaluating if a UE is allowed to access a cell and defines the scheduling of other system information.</w:t>
      </w:r>
      <w:r w:rsidRPr="00CE3275">
        <w:rPr>
          <w:rFonts w:eastAsia="Times New Roman"/>
          <w:i/>
          <w:lang w:eastAsia="ja-JP"/>
        </w:rPr>
        <w:t xml:space="preserve"> </w:t>
      </w:r>
      <w:r w:rsidRPr="00CE3275">
        <w:rPr>
          <w:rFonts w:eastAsia="Times New Roman"/>
          <w:lang w:eastAsia="ja-JP"/>
        </w:rPr>
        <w:t>It also contains radio resource configuration information that is common for all UEs and barring information applied to the unified access control.</w:t>
      </w:r>
    </w:p>
    <w:p w14:paraId="4DE89CCF" w14:textId="77777777" w:rsidR="00CE3275" w:rsidRPr="00CE3275" w:rsidRDefault="00CE3275" w:rsidP="00CE3275">
      <w:pPr>
        <w:overflowPunct w:val="0"/>
        <w:autoSpaceDE w:val="0"/>
        <w:autoSpaceDN w:val="0"/>
        <w:adjustRightInd w:val="0"/>
        <w:ind w:left="568" w:hanging="284"/>
        <w:textAlignment w:val="baseline"/>
        <w:rPr>
          <w:rFonts w:eastAsia="Times New Roman"/>
          <w:lang w:eastAsia="ja-JP"/>
        </w:rPr>
      </w:pPr>
      <w:r w:rsidRPr="00CE3275">
        <w:rPr>
          <w:rFonts w:eastAsia="Times New Roman"/>
          <w:lang w:eastAsia="ja-JP"/>
        </w:rPr>
        <w:t>Signalling radio bearer: N/A</w:t>
      </w:r>
    </w:p>
    <w:p w14:paraId="6FD4874A" w14:textId="77777777" w:rsidR="00CE3275" w:rsidRPr="00CE3275" w:rsidRDefault="00CE3275" w:rsidP="00CE3275">
      <w:pPr>
        <w:overflowPunct w:val="0"/>
        <w:autoSpaceDE w:val="0"/>
        <w:autoSpaceDN w:val="0"/>
        <w:adjustRightInd w:val="0"/>
        <w:ind w:left="568" w:hanging="284"/>
        <w:textAlignment w:val="baseline"/>
        <w:rPr>
          <w:rFonts w:eastAsia="Times New Roman"/>
          <w:lang w:eastAsia="ja-JP"/>
        </w:rPr>
      </w:pPr>
      <w:r w:rsidRPr="00CE3275">
        <w:rPr>
          <w:rFonts w:eastAsia="Times New Roman"/>
          <w:lang w:eastAsia="ja-JP"/>
        </w:rPr>
        <w:t>RLC-SAP: TM</w:t>
      </w:r>
    </w:p>
    <w:p w14:paraId="475716C5" w14:textId="77777777" w:rsidR="00CE3275" w:rsidRPr="00CE3275" w:rsidRDefault="00CE3275" w:rsidP="00CE3275">
      <w:pPr>
        <w:overflowPunct w:val="0"/>
        <w:autoSpaceDE w:val="0"/>
        <w:autoSpaceDN w:val="0"/>
        <w:adjustRightInd w:val="0"/>
        <w:ind w:left="568" w:hanging="284"/>
        <w:textAlignment w:val="baseline"/>
        <w:rPr>
          <w:rFonts w:eastAsia="Times New Roman"/>
          <w:lang w:eastAsia="ja-JP"/>
        </w:rPr>
      </w:pPr>
      <w:r w:rsidRPr="00CE3275">
        <w:rPr>
          <w:rFonts w:eastAsia="Times New Roman"/>
          <w:lang w:eastAsia="ja-JP"/>
        </w:rPr>
        <w:t>Logical channels: BCCH</w:t>
      </w:r>
    </w:p>
    <w:p w14:paraId="73116B30" w14:textId="77777777" w:rsidR="00CE3275" w:rsidRPr="00CE3275" w:rsidRDefault="00CE3275" w:rsidP="00CE3275">
      <w:pPr>
        <w:overflowPunct w:val="0"/>
        <w:autoSpaceDE w:val="0"/>
        <w:autoSpaceDN w:val="0"/>
        <w:adjustRightInd w:val="0"/>
        <w:ind w:left="568" w:hanging="284"/>
        <w:textAlignment w:val="baseline"/>
        <w:rPr>
          <w:rFonts w:eastAsia="Times New Roman"/>
          <w:lang w:eastAsia="ja-JP"/>
        </w:rPr>
      </w:pPr>
      <w:r w:rsidRPr="00CE3275">
        <w:rPr>
          <w:rFonts w:eastAsia="Times New Roman"/>
          <w:lang w:eastAsia="ja-JP"/>
        </w:rPr>
        <w:t>Direction: Network to UE</w:t>
      </w:r>
    </w:p>
    <w:p w14:paraId="7E4A18A7" w14:textId="77777777" w:rsidR="00CE3275" w:rsidRPr="00CE3275" w:rsidRDefault="00CE3275" w:rsidP="00CE327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CE3275">
        <w:rPr>
          <w:rFonts w:ascii="Arial" w:eastAsia="Times New Roman" w:hAnsi="Arial"/>
          <w:b/>
          <w:bCs/>
          <w:i/>
          <w:iCs/>
          <w:lang w:eastAsia="ja-JP"/>
        </w:rPr>
        <w:t xml:space="preserve">SIB1 </w:t>
      </w:r>
      <w:r w:rsidRPr="00CE3275">
        <w:rPr>
          <w:rFonts w:ascii="Arial" w:eastAsia="Times New Roman" w:hAnsi="Arial"/>
          <w:b/>
          <w:bCs/>
          <w:iCs/>
          <w:lang w:eastAsia="ja-JP"/>
        </w:rPr>
        <w:t>message</w:t>
      </w:r>
    </w:p>
    <w:p w14:paraId="7BA0C78F"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color w:val="808080"/>
          <w:sz w:val="16"/>
          <w:lang w:eastAsia="en-GB"/>
        </w:rPr>
        <w:t>-- ASN1START</w:t>
      </w:r>
    </w:p>
    <w:p w14:paraId="6214B3C1"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color w:val="808080"/>
          <w:sz w:val="16"/>
          <w:lang w:eastAsia="en-GB"/>
        </w:rPr>
        <w:t>-- TAG-SIB1-START</w:t>
      </w:r>
    </w:p>
    <w:p w14:paraId="4F40E83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19CF3E"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SIB1 ::=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61302CA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cellSelectionInfo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102DE62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q-RxLevMin                          Q-RxLevMin,</w:t>
      </w:r>
    </w:p>
    <w:p w14:paraId="4BE4083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q-RxLevMinOffset                    </w:t>
      </w:r>
      <w:r w:rsidRPr="00CE3275">
        <w:rPr>
          <w:rFonts w:ascii="Courier New" w:eastAsia="Times New Roman" w:hAnsi="Courier New"/>
          <w:noProof/>
          <w:color w:val="993366"/>
          <w:sz w:val="16"/>
          <w:lang w:eastAsia="en-GB"/>
        </w:rPr>
        <w:t>INTEGER</w:t>
      </w:r>
      <w:r w:rsidRPr="00CE3275">
        <w:rPr>
          <w:rFonts w:ascii="Courier New" w:eastAsia="Times New Roman" w:hAnsi="Courier New"/>
          <w:noProof/>
          <w:sz w:val="16"/>
          <w:lang w:eastAsia="en-GB"/>
        </w:rPr>
        <w:t xml:space="preserve"> (1..8)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061C04D8"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q-RxLevMinSUL                       Q-RxLevMin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7BF2844B"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q-QualMin                           Q-QualMin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21CA296F"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q-QualMinOffset                     </w:t>
      </w:r>
      <w:r w:rsidRPr="00CE3275">
        <w:rPr>
          <w:rFonts w:ascii="Courier New" w:eastAsia="Times New Roman" w:hAnsi="Courier New"/>
          <w:noProof/>
          <w:color w:val="993366"/>
          <w:sz w:val="16"/>
          <w:lang w:eastAsia="en-GB"/>
        </w:rPr>
        <w:t>INTEGER</w:t>
      </w:r>
      <w:r w:rsidRPr="00CE3275">
        <w:rPr>
          <w:rFonts w:ascii="Courier New" w:eastAsia="Times New Roman" w:hAnsi="Courier New"/>
          <w:noProof/>
          <w:sz w:val="16"/>
          <w:lang w:eastAsia="en-GB"/>
        </w:rPr>
        <w:t xml:space="preserve"> (1..8)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63A4484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Cond Standalone</w:t>
      </w:r>
    </w:p>
    <w:p w14:paraId="307604DE"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cellAccessRelatedInfo               CellAccessRelatedInfo,</w:t>
      </w:r>
    </w:p>
    <w:p w14:paraId="3AA5852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connEstFailureControl               ConnEstFailureControl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7AF1EE1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si-SchedulingInfo                   SI-SchedulingInfo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E48397B"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servingCellConfigCommon             ServingCellConfigCommonSIB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3D1FC0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ims-EmergencySupport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49BE51F0"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eCallOverIMS-Support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55A4346"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ue-TimersAndConstants               UE-TimersAndConstants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12D39B2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uac-BarringInfo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5AF45FB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uac-BarringForCommon                UAC-BarringPerCatList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6C08D7EE"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uac-BarringPerPLMN-List             UAC-BarringPerPLMN-List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2A50A73E"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uac-BarringInfoSetList              UAC-BarringInfoSetList,</w:t>
      </w:r>
    </w:p>
    <w:p w14:paraId="732CD10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uac-AccessCategory1-SelectionAssistanceInfo </w:t>
      </w:r>
      <w:r w:rsidRPr="00CE3275">
        <w:rPr>
          <w:rFonts w:ascii="Courier New" w:eastAsia="Times New Roman" w:hAnsi="Courier New"/>
          <w:noProof/>
          <w:color w:val="993366"/>
          <w:sz w:val="16"/>
          <w:lang w:eastAsia="en-GB"/>
        </w:rPr>
        <w:t>CHOICE</w:t>
      </w:r>
      <w:r w:rsidRPr="00CE3275">
        <w:rPr>
          <w:rFonts w:ascii="Courier New" w:eastAsia="Times New Roman" w:hAnsi="Courier New"/>
          <w:noProof/>
          <w:sz w:val="16"/>
          <w:lang w:eastAsia="en-GB"/>
        </w:rPr>
        <w:t xml:space="preserve"> {</w:t>
      </w:r>
    </w:p>
    <w:p w14:paraId="195B319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plmnCommon                           UAC-AccessCategory1-SelectionAssistanceInfo,</w:t>
      </w:r>
    </w:p>
    <w:p w14:paraId="5A8B1F7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individualPLMNList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SIZE</w:t>
      </w:r>
      <w:r w:rsidRPr="00CE3275">
        <w:rPr>
          <w:rFonts w:ascii="Courier New" w:eastAsia="Times New Roman" w:hAnsi="Courier New"/>
          <w:noProof/>
          <w:sz w:val="16"/>
          <w:lang w:eastAsia="en-GB"/>
        </w:rPr>
        <w:t xml:space="preserve"> (2..maxPLMN))</w:t>
      </w:r>
      <w:r w:rsidRPr="00CE3275">
        <w:rPr>
          <w:rFonts w:ascii="Courier New" w:eastAsia="Times New Roman" w:hAnsi="Courier New"/>
          <w:noProof/>
          <w:color w:val="993366"/>
          <w:sz w:val="16"/>
          <w:lang w:eastAsia="en-GB"/>
        </w:rPr>
        <w:t xml:space="preserve"> OF</w:t>
      </w:r>
      <w:r w:rsidRPr="00CE3275">
        <w:rPr>
          <w:rFonts w:ascii="Courier New" w:eastAsia="Times New Roman" w:hAnsi="Courier New"/>
          <w:noProof/>
          <w:sz w:val="16"/>
          <w:lang w:eastAsia="en-GB"/>
        </w:rPr>
        <w:t xml:space="preserve"> UAC-AccessCategory1-SelectionAssistanceInfo</w:t>
      </w:r>
    </w:p>
    <w:p w14:paraId="2643D4E1"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134A86BF"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D1FFA0C"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useFullResumeID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3EC85BB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lateNonCriticalExtension            </w:t>
      </w:r>
      <w:r w:rsidRPr="00CE3275">
        <w:rPr>
          <w:rFonts w:ascii="Courier New" w:eastAsia="Times New Roman" w:hAnsi="Courier New"/>
          <w:noProof/>
          <w:color w:val="993366"/>
          <w:sz w:val="16"/>
          <w:lang w:eastAsia="en-GB"/>
        </w:rPr>
        <w:t>OCTET</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STRING</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w:t>
      </w:r>
    </w:p>
    <w:p w14:paraId="2773BF58"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lastRenderedPageBreak/>
        <w:t xml:space="preserve">    nonCriticalExtension                SIB1-v1610-IEs                                                  </w:t>
      </w:r>
      <w:r w:rsidRPr="00CE3275">
        <w:rPr>
          <w:rFonts w:ascii="Courier New" w:eastAsia="Times New Roman" w:hAnsi="Courier New"/>
          <w:noProof/>
          <w:color w:val="993366"/>
          <w:sz w:val="16"/>
          <w:lang w:eastAsia="en-GB"/>
        </w:rPr>
        <w:t>OPTIONAL</w:t>
      </w:r>
    </w:p>
    <w:p w14:paraId="1E806578"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w:t>
      </w:r>
    </w:p>
    <w:p w14:paraId="3EC15F8C"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B7B451E"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SIB1-v1610-IEs ::=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63175FC5"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idleModeMeasurementsEUTRA-r16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12C1FA8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idleModeMeasurementsNR-r16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36B517D0"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posSI-SchedulingInfo-r16         PosSI-SchedulingInfo-r16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5C5F495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nonCriticalExtension             SIB1-v1630-IEs                                                     </w:t>
      </w:r>
      <w:r w:rsidRPr="00CE3275">
        <w:rPr>
          <w:rFonts w:ascii="Courier New" w:eastAsia="Times New Roman" w:hAnsi="Courier New"/>
          <w:noProof/>
          <w:color w:val="993366"/>
          <w:sz w:val="16"/>
          <w:lang w:eastAsia="en-GB"/>
        </w:rPr>
        <w:t>OPTIONAL</w:t>
      </w:r>
    </w:p>
    <w:p w14:paraId="4E8CC8EC"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w:t>
      </w:r>
    </w:p>
    <w:p w14:paraId="0A04E26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86F1728"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SIB1-v1630-IEs ::=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58D85623"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uac-BarringInfo-v1630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7E6D593F"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uac-AC1-SelectAssistInfo-r16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SIZE</w:t>
      </w:r>
      <w:r w:rsidRPr="00CE3275">
        <w:rPr>
          <w:rFonts w:ascii="Courier New" w:eastAsia="Times New Roman" w:hAnsi="Courier New"/>
          <w:noProof/>
          <w:sz w:val="16"/>
          <w:lang w:eastAsia="en-GB"/>
        </w:rPr>
        <w:t xml:space="preserve"> (2..maxPLMN))</w:t>
      </w:r>
      <w:r w:rsidRPr="00CE3275">
        <w:rPr>
          <w:rFonts w:ascii="Courier New" w:eastAsia="Times New Roman" w:hAnsi="Courier New"/>
          <w:noProof/>
          <w:color w:val="993366"/>
          <w:sz w:val="16"/>
          <w:lang w:eastAsia="en-GB"/>
        </w:rPr>
        <w:t xml:space="preserve"> OF</w:t>
      </w:r>
      <w:r w:rsidRPr="00CE3275">
        <w:rPr>
          <w:rFonts w:ascii="Courier New" w:eastAsia="Times New Roman" w:hAnsi="Courier New"/>
          <w:noProof/>
          <w:sz w:val="16"/>
          <w:lang w:eastAsia="en-GB"/>
        </w:rPr>
        <w:t xml:space="preserve"> UAC-AC1-SelectAssistInfo-r16</w:t>
      </w:r>
    </w:p>
    <w:p w14:paraId="4405D29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E6D3C95"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nonCriticalExtension             SIB1-v1700-IEs                                                     </w:t>
      </w:r>
      <w:r w:rsidRPr="00CE3275">
        <w:rPr>
          <w:rFonts w:ascii="Courier New" w:eastAsia="Times New Roman" w:hAnsi="Courier New"/>
          <w:noProof/>
          <w:color w:val="993366"/>
          <w:sz w:val="16"/>
          <w:lang w:eastAsia="en-GB"/>
        </w:rPr>
        <w:t>OPTIONAL</w:t>
      </w:r>
    </w:p>
    <w:p w14:paraId="2FB9E36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w:t>
      </w:r>
    </w:p>
    <w:p w14:paraId="095637B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A36781"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SIB1-v1700-IEs ::=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56C6906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hsdn-Cell-r17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1A9EF01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uac-BarringInfo-v1700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5E6DD4C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uac-BarringInfoSetList-v1700         UAC-BarringInfoSetList-v1700</w:t>
      </w:r>
    </w:p>
    <w:p w14:paraId="368802F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Cond MINT</w:t>
      </w:r>
    </w:p>
    <w:p w14:paraId="1AE6E4E6"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w:t>
      </w:r>
      <w:r w:rsidRPr="00CE3275">
        <w:rPr>
          <w:rFonts w:ascii="Courier New" w:eastAsia="宋体" w:hAnsi="Courier New"/>
          <w:noProof/>
          <w:sz w:val="16"/>
          <w:lang w:eastAsia="en-GB"/>
        </w:rPr>
        <w:t>sdt</w:t>
      </w:r>
      <w:r w:rsidRPr="00CE3275">
        <w:rPr>
          <w:rFonts w:ascii="Courier New" w:eastAsia="Times New Roman" w:hAnsi="Courier New"/>
          <w:noProof/>
          <w:sz w:val="16"/>
          <w:lang w:eastAsia="en-GB"/>
        </w:rPr>
        <w:t>-</w:t>
      </w:r>
      <w:r w:rsidRPr="00CE3275">
        <w:rPr>
          <w:rFonts w:ascii="Courier New" w:eastAsia="宋体" w:hAnsi="Courier New"/>
          <w:noProof/>
          <w:sz w:val="16"/>
          <w:lang w:eastAsia="en-GB"/>
        </w:rPr>
        <w:t>ConfigCommon-r17</w:t>
      </w:r>
      <w:r w:rsidRPr="00CE3275">
        <w:rPr>
          <w:rFonts w:ascii="Courier New" w:eastAsia="Times New Roman" w:hAnsi="Courier New"/>
          <w:noProof/>
          <w:sz w:val="16"/>
          <w:lang w:eastAsia="en-GB"/>
        </w:rPr>
        <w:t xml:space="preserve">                 </w:t>
      </w:r>
      <w:r w:rsidRPr="00CE3275">
        <w:rPr>
          <w:rFonts w:ascii="Courier New" w:eastAsia="宋体" w:hAnsi="Courier New"/>
          <w:noProof/>
          <w:sz w:val="16"/>
          <w:lang w:eastAsia="en-GB"/>
        </w:rPr>
        <w:t>SDT</w:t>
      </w:r>
      <w:r w:rsidRPr="00CE3275">
        <w:rPr>
          <w:rFonts w:ascii="Courier New" w:eastAsia="Times New Roman" w:hAnsi="Courier New"/>
          <w:noProof/>
          <w:sz w:val="16"/>
          <w:lang w:eastAsia="en-GB"/>
        </w:rPr>
        <w:t>-</w:t>
      </w:r>
      <w:r w:rsidRPr="00CE3275">
        <w:rPr>
          <w:rFonts w:ascii="Courier New" w:eastAsia="宋体" w:hAnsi="Courier New"/>
          <w:noProof/>
          <w:sz w:val="16"/>
          <w:lang w:eastAsia="en-GB"/>
        </w:rPr>
        <w:t>ConfigCommonSIB-r17</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6E80840"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redCap-ConfigCommon-r17              RedCap-ConfigCommonSIB-r17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E9137AC"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featurePriorities-r17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141192B6"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redCapPriority-r17           FeaturePriority-r17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0135FFB3"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slicingPriority-r17          FeaturePriority-r17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0F9F369E"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msg3-Repetitions-Priority-r17 FeaturePriority-r17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69FF14E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sdt-Priority-r17             FeaturePriority-r17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79D1CE86"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00ECE2B8"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si-SchedulingInfo-v1700      SI-SchedulingInfo-v1700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1AC26006"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hyperSFN-r17                 </w:t>
      </w:r>
      <w:r w:rsidRPr="00CE3275">
        <w:rPr>
          <w:rFonts w:ascii="Courier New" w:eastAsia="Times New Roman" w:hAnsi="Courier New"/>
          <w:noProof/>
          <w:color w:val="993366"/>
          <w:sz w:val="16"/>
          <w:lang w:eastAsia="en-GB"/>
        </w:rPr>
        <w:t>BIT</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STRING</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993366"/>
          <w:sz w:val="16"/>
          <w:lang w:eastAsia="en-GB"/>
        </w:rPr>
        <w:t>SIZE</w:t>
      </w:r>
      <w:r w:rsidRPr="00CE3275">
        <w:rPr>
          <w:rFonts w:ascii="Courier New" w:eastAsia="Times New Roman" w:hAnsi="Courier New"/>
          <w:noProof/>
          <w:sz w:val="16"/>
          <w:lang w:eastAsia="en-GB"/>
        </w:rPr>
        <w:t xml:space="preserve"> (10))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DEA7BFB"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eDRX-AllowedIdle-r17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17A31B33"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eDRX-AllowedInactive-r17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Cond EDRX-RC</w:t>
      </w:r>
    </w:p>
    <w:p w14:paraId="6757288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intraFreqReselectionRedCap-r17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{allowed, notAllowed}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15BB1063"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cellBarredNTN-r17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{barred, notBarred}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S</w:t>
      </w:r>
    </w:p>
    <w:p w14:paraId="44706475"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nonCriticalExtension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                                                            </w:t>
      </w:r>
      <w:r w:rsidRPr="00CE3275">
        <w:rPr>
          <w:rFonts w:ascii="Courier New" w:eastAsia="Times New Roman" w:hAnsi="Courier New"/>
          <w:noProof/>
          <w:color w:val="993366"/>
          <w:sz w:val="16"/>
          <w:lang w:eastAsia="en-GB"/>
        </w:rPr>
        <w:t>OPTIONAL</w:t>
      </w:r>
    </w:p>
    <w:p w14:paraId="26CAA2B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w:t>
      </w:r>
    </w:p>
    <w:p w14:paraId="46D10186"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34509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UAC-AccessCategory1-SelectionAssistanceInfo ::=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{a, b, c}</w:t>
      </w:r>
    </w:p>
    <w:p w14:paraId="01057633"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99429D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UAC-AC1-SelectAssistInfo-r16 ::=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{a, b, c, notConfigured}</w:t>
      </w:r>
    </w:p>
    <w:p w14:paraId="5416EAFC"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E41B9D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SDT-ConfigCommonSIB-r17 ::=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0A831CFD"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sdt-RSRP-Threshold-r17               RSRP-Range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62FBCC0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t xml:space="preserve">    sdt-LogicalChannelSR-DelayTimer-r17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 sf20, sf40, sf64, sf128, sf512, sf1024, sf2560, spare1}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70CE481C"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sdt-DataVolumeThreshold-r17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{byte32, byte100, byte200, byte400, byte600, byte800, byte1000, byte2000, byte4000,</w:t>
      </w:r>
    </w:p>
    <w:p w14:paraId="34B13CC7"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byte8000, byte9000, byte10000, byte12000, byte24000, byte48000, byte96000},</w:t>
      </w:r>
    </w:p>
    <w:p w14:paraId="0E7579A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t319a-r17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 ms100, ms200, ms300, ms400, ms600, ms1000, ms2000,</w:t>
      </w:r>
    </w:p>
    <w:p w14:paraId="4BC7FF70"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ms3000, ms4000, spare7, spare6, spare5, spare4, spare3, spare2, spare1}</w:t>
      </w:r>
    </w:p>
    <w:p w14:paraId="529F3F6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w:t>
      </w:r>
    </w:p>
    <w:p w14:paraId="424F685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B61E3D5"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RedCap-ConfigCommonSIB-r17 ::= </w:t>
      </w:r>
      <w:r w:rsidRPr="00CE3275">
        <w:rPr>
          <w:rFonts w:ascii="Courier New" w:eastAsia="Times New Roman" w:hAnsi="Courier New"/>
          <w:noProof/>
          <w:color w:val="993366"/>
          <w:sz w:val="16"/>
          <w:lang w:eastAsia="en-GB"/>
        </w:rPr>
        <w:t>SEQUENCE</w:t>
      </w:r>
      <w:r w:rsidRPr="00CE3275">
        <w:rPr>
          <w:rFonts w:ascii="Courier New" w:eastAsia="Times New Roman" w:hAnsi="Courier New"/>
          <w:noProof/>
          <w:sz w:val="16"/>
          <w:lang w:eastAsia="en-GB"/>
        </w:rPr>
        <w:t xml:space="preserve"> {</w:t>
      </w:r>
    </w:p>
    <w:p w14:paraId="756E5E9B"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sz w:val="16"/>
          <w:lang w:eastAsia="en-GB"/>
        </w:rPr>
        <w:lastRenderedPageBreak/>
        <w:t xml:space="preserve">    halfDuplexRedCapAllowed-r17    </w:t>
      </w:r>
      <w:r w:rsidRPr="00CE3275">
        <w:rPr>
          <w:rFonts w:ascii="Courier New" w:eastAsia="Times New Roman" w:hAnsi="Courier New"/>
          <w:noProof/>
          <w:color w:val="993366"/>
          <w:sz w:val="16"/>
          <w:lang w:eastAsia="en-GB"/>
        </w:rPr>
        <w:t>ENUMERATED</w:t>
      </w:r>
      <w:r w:rsidRPr="00CE3275">
        <w:rPr>
          <w:rFonts w:ascii="Courier New" w:eastAsia="Times New Roman" w:hAnsi="Courier New"/>
          <w:noProof/>
          <w:sz w:val="16"/>
          <w:lang w:eastAsia="en-GB"/>
        </w:rPr>
        <w:t xml:space="preserve"> {true}                                                    </w:t>
      </w:r>
      <w:r w:rsidRPr="00CE3275">
        <w:rPr>
          <w:rFonts w:ascii="Courier New" w:eastAsia="Times New Roman" w:hAnsi="Courier New"/>
          <w:noProof/>
          <w:color w:val="993366"/>
          <w:sz w:val="16"/>
          <w:lang w:eastAsia="en-GB"/>
        </w:rPr>
        <w:t>OPTIONAL</w:t>
      </w:r>
      <w:r w:rsidRPr="00CE3275">
        <w:rPr>
          <w:rFonts w:ascii="Courier New" w:eastAsia="Times New Roman" w:hAnsi="Courier New"/>
          <w:noProof/>
          <w:sz w:val="16"/>
          <w:lang w:eastAsia="en-GB"/>
        </w:rPr>
        <w:t xml:space="preserve">,  </w:t>
      </w:r>
      <w:r w:rsidRPr="00CE3275">
        <w:rPr>
          <w:rFonts w:ascii="Courier New" w:eastAsia="Times New Roman" w:hAnsi="Courier New"/>
          <w:noProof/>
          <w:color w:val="808080"/>
          <w:sz w:val="16"/>
          <w:lang w:eastAsia="en-GB"/>
        </w:rPr>
        <w:t>-- Need R</w:t>
      </w:r>
    </w:p>
    <w:p w14:paraId="263066CF" w14:textId="77777777" w:rsidR="00CE3275" w:rsidRPr="00CE3275" w:rsidDel="00F4281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w:t>
      </w:r>
      <w:r w:rsidRPr="00CE3275" w:rsidDel="00F42815">
        <w:rPr>
          <w:rFonts w:ascii="Courier New" w:eastAsia="Times New Roman" w:hAnsi="Courier New"/>
          <w:noProof/>
          <w:sz w:val="16"/>
          <w:lang w:eastAsia="en-GB"/>
        </w:rPr>
        <w:t xml:space="preserve">cellBarredRedCap-r17         </w:t>
      </w:r>
      <w:r w:rsidRPr="00CE3275">
        <w:rPr>
          <w:rFonts w:ascii="Courier New" w:eastAsia="Times New Roman" w:hAnsi="Courier New"/>
          <w:noProof/>
          <w:sz w:val="16"/>
          <w:lang w:eastAsia="en-GB"/>
        </w:rPr>
        <w:t xml:space="preserve">  </w:t>
      </w:r>
      <w:r w:rsidRPr="00CE3275" w:rsidDel="00F42815">
        <w:rPr>
          <w:rFonts w:ascii="Courier New" w:eastAsia="Times New Roman" w:hAnsi="Courier New"/>
          <w:noProof/>
          <w:color w:val="993366"/>
          <w:sz w:val="16"/>
          <w:lang w:eastAsia="en-GB"/>
        </w:rPr>
        <w:t>SEQUENCE</w:t>
      </w:r>
      <w:r w:rsidRPr="00CE3275" w:rsidDel="00F42815">
        <w:rPr>
          <w:rFonts w:ascii="Courier New" w:eastAsia="Times New Roman" w:hAnsi="Courier New"/>
          <w:noProof/>
          <w:sz w:val="16"/>
          <w:lang w:eastAsia="en-GB"/>
        </w:rPr>
        <w:t xml:space="preserve"> {</w:t>
      </w:r>
    </w:p>
    <w:p w14:paraId="29E4C87A" w14:textId="77777777" w:rsidR="00CE3275" w:rsidRPr="00CE3275" w:rsidDel="00F4281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sidDel="00F42815">
        <w:rPr>
          <w:rFonts w:ascii="Courier New" w:eastAsia="Times New Roman" w:hAnsi="Courier New"/>
          <w:noProof/>
          <w:sz w:val="16"/>
          <w:lang w:eastAsia="en-GB"/>
        </w:rPr>
        <w:t xml:space="preserve">        cellBarredRedCap1Rx-r17    </w:t>
      </w:r>
      <w:r w:rsidRPr="00CE3275">
        <w:rPr>
          <w:rFonts w:ascii="Courier New" w:eastAsia="Times New Roman" w:hAnsi="Courier New"/>
          <w:noProof/>
          <w:sz w:val="16"/>
          <w:lang w:eastAsia="en-GB"/>
        </w:rPr>
        <w:t xml:space="preserve">  </w:t>
      </w:r>
      <w:r w:rsidRPr="00CE3275" w:rsidDel="00F42815">
        <w:rPr>
          <w:rFonts w:ascii="Courier New" w:eastAsia="Times New Roman" w:hAnsi="Courier New"/>
          <w:noProof/>
          <w:sz w:val="16"/>
          <w:lang w:eastAsia="en-GB"/>
        </w:rPr>
        <w:t xml:space="preserve">  </w:t>
      </w:r>
      <w:r w:rsidRPr="00CE3275" w:rsidDel="00F42815">
        <w:rPr>
          <w:rFonts w:ascii="Courier New" w:eastAsia="Times New Roman" w:hAnsi="Courier New"/>
          <w:noProof/>
          <w:color w:val="993366"/>
          <w:sz w:val="16"/>
          <w:lang w:eastAsia="en-GB"/>
        </w:rPr>
        <w:t>ENUMERATED</w:t>
      </w:r>
      <w:r w:rsidRPr="00CE3275" w:rsidDel="00F42815">
        <w:rPr>
          <w:rFonts w:ascii="Courier New" w:eastAsia="Times New Roman" w:hAnsi="Courier New"/>
          <w:noProof/>
          <w:sz w:val="16"/>
          <w:lang w:eastAsia="en-GB"/>
        </w:rPr>
        <w:t xml:space="preserve"> {barred, notBarred},</w:t>
      </w:r>
    </w:p>
    <w:p w14:paraId="48EBA96A" w14:textId="77777777" w:rsidR="00CE3275" w:rsidRPr="00CE3275" w:rsidDel="00F4281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sidDel="00F42815">
        <w:rPr>
          <w:rFonts w:ascii="Courier New" w:eastAsia="Times New Roman" w:hAnsi="Courier New"/>
          <w:noProof/>
          <w:sz w:val="16"/>
          <w:lang w:eastAsia="en-GB"/>
        </w:rPr>
        <w:t xml:space="preserve">        cellBarredRedCap2Rx-r17      </w:t>
      </w:r>
      <w:r w:rsidRPr="00CE3275">
        <w:rPr>
          <w:rFonts w:ascii="Courier New" w:eastAsia="Times New Roman" w:hAnsi="Courier New"/>
          <w:noProof/>
          <w:sz w:val="16"/>
          <w:lang w:eastAsia="en-GB"/>
        </w:rPr>
        <w:t xml:space="preserve">  </w:t>
      </w:r>
      <w:r w:rsidRPr="00CE3275" w:rsidDel="00F42815">
        <w:rPr>
          <w:rFonts w:ascii="Courier New" w:eastAsia="Times New Roman" w:hAnsi="Courier New"/>
          <w:noProof/>
          <w:color w:val="993366"/>
          <w:sz w:val="16"/>
          <w:lang w:eastAsia="en-GB"/>
        </w:rPr>
        <w:t>ENUMERATED</w:t>
      </w:r>
      <w:r w:rsidRPr="00CE3275" w:rsidDel="00F42815">
        <w:rPr>
          <w:rFonts w:ascii="Courier New" w:eastAsia="Times New Roman" w:hAnsi="Courier New"/>
          <w:noProof/>
          <w:sz w:val="16"/>
          <w:lang w:eastAsia="en-GB"/>
        </w:rPr>
        <w:t xml:space="preserve"> {barred, notBarred}</w:t>
      </w:r>
    </w:p>
    <w:p w14:paraId="13CF3116" w14:textId="77777777" w:rsidR="00CE3275" w:rsidRPr="00CE3275" w:rsidDel="00F4281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sidDel="00F42815">
        <w:rPr>
          <w:rFonts w:ascii="Courier New" w:eastAsia="Times New Roman" w:hAnsi="Courier New"/>
          <w:noProof/>
          <w:sz w:val="16"/>
          <w:lang w:eastAsia="en-GB"/>
        </w:rPr>
        <w:t xml:space="preserve">    }                                                                                                   </w:t>
      </w:r>
      <w:r w:rsidRPr="00CE3275" w:rsidDel="00F42815">
        <w:rPr>
          <w:rFonts w:ascii="Courier New" w:eastAsia="Times New Roman" w:hAnsi="Courier New"/>
          <w:noProof/>
          <w:color w:val="993366"/>
          <w:sz w:val="16"/>
          <w:lang w:eastAsia="en-GB"/>
        </w:rPr>
        <w:t>OPTIONAL</w:t>
      </w:r>
      <w:r w:rsidRPr="00CE3275" w:rsidDel="00F42815">
        <w:rPr>
          <w:rFonts w:ascii="Courier New" w:eastAsia="Times New Roman" w:hAnsi="Courier New"/>
          <w:noProof/>
          <w:sz w:val="16"/>
          <w:lang w:eastAsia="en-GB"/>
        </w:rPr>
        <w:t xml:space="preserve">,  </w:t>
      </w:r>
      <w:r w:rsidRPr="00CE3275" w:rsidDel="00F42815">
        <w:rPr>
          <w:rFonts w:ascii="Courier New" w:eastAsia="Times New Roman" w:hAnsi="Courier New"/>
          <w:noProof/>
          <w:color w:val="808080"/>
          <w:sz w:val="16"/>
          <w:lang w:eastAsia="en-GB"/>
        </w:rPr>
        <w:t>-- Need R</w:t>
      </w:r>
    </w:p>
    <w:p w14:paraId="0E9AC9D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    ...</w:t>
      </w:r>
    </w:p>
    <w:p w14:paraId="633E4DCA"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w:t>
      </w:r>
    </w:p>
    <w:p w14:paraId="683B34EB"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6A02D9"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E3275">
        <w:rPr>
          <w:rFonts w:ascii="Courier New" w:eastAsia="Times New Roman" w:hAnsi="Courier New"/>
          <w:noProof/>
          <w:sz w:val="16"/>
          <w:lang w:eastAsia="en-GB"/>
        </w:rPr>
        <w:t xml:space="preserve">FeaturePriority-r17 ::= </w:t>
      </w:r>
      <w:r w:rsidRPr="00CE3275">
        <w:rPr>
          <w:rFonts w:ascii="Courier New" w:eastAsia="Times New Roman" w:hAnsi="Courier New"/>
          <w:noProof/>
          <w:color w:val="993366"/>
          <w:sz w:val="16"/>
          <w:lang w:eastAsia="en-GB"/>
        </w:rPr>
        <w:t>INTEGER</w:t>
      </w:r>
      <w:r w:rsidRPr="00CE3275">
        <w:rPr>
          <w:rFonts w:ascii="Courier New" w:eastAsia="Times New Roman" w:hAnsi="Courier New"/>
          <w:noProof/>
          <w:sz w:val="16"/>
          <w:lang w:eastAsia="en-GB"/>
        </w:rPr>
        <w:t xml:space="preserve"> (0..7)</w:t>
      </w:r>
    </w:p>
    <w:p w14:paraId="77FC12C0"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683A60"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color w:val="808080"/>
          <w:sz w:val="16"/>
          <w:lang w:eastAsia="en-GB"/>
        </w:rPr>
        <w:t>-- TAG-SIB1-STOP</w:t>
      </w:r>
    </w:p>
    <w:p w14:paraId="65943AA2" w14:textId="77777777" w:rsidR="00CE3275" w:rsidRPr="00CE3275" w:rsidRDefault="00CE3275" w:rsidP="00CE32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E3275">
        <w:rPr>
          <w:rFonts w:ascii="Courier New" w:eastAsia="Times New Roman" w:hAnsi="Courier New"/>
          <w:noProof/>
          <w:color w:val="808080"/>
          <w:sz w:val="16"/>
          <w:lang w:eastAsia="en-GB"/>
        </w:rPr>
        <w:t>-- ASN1STOP</w:t>
      </w:r>
    </w:p>
    <w:p w14:paraId="029A36D1" w14:textId="77777777" w:rsidR="00CE3275" w:rsidRPr="00CE3275" w:rsidRDefault="00CE3275" w:rsidP="00CE32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3275" w:rsidRPr="00CE3275" w14:paraId="3082C6D6"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71359ADB" w14:textId="77777777" w:rsidR="00CE3275" w:rsidRPr="00CE3275" w:rsidRDefault="00CE3275" w:rsidP="00CE32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E3275">
              <w:rPr>
                <w:rFonts w:ascii="Arial" w:eastAsia="Times New Roman" w:hAnsi="Arial"/>
                <w:b/>
                <w:i/>
                <w:sz w:val="18"/>
                <w:szCs w:val="22"/>
                <w:lang w:eastAsia="sv-SE"/>
              </w:rPr>
              <w:lastRenderedPageBreak/>
              <w:t xml:space="preserve">SIB1 </w:t>
            </w:r>
            <w:r w:rsidRPr="00CE3275">
              <w:rPr>
                <w:rFonts w:ascii="Arial" w:eastAsia="Times New Roman" w:hAnsi="Arial"/>
                <w:b/>
                <w:sz w:val="18"/>
                <w:szCs w:val="22"/>
                <w:lang w:eastAsia="sv-SE"/>
              </w:rPr>
              <w:t>field descriptions</w:t>
            </w:r>
          </w:p>
        </w:tc>
      </w:tr>
      <w:tr w:rsidR="00CE3275" w:rsidRPr="00CE3275" w14:paraId="2354A50C" w14:textId="77777777" w:rsidTr="00CE3275">
        <w:tc>
          <w:tcPr>
            <w:tcW w:w="14173" w:type="dxa"/>
            <w:tcBorders>
              <w:top w:val="single" w:sz="4" w:space="0" w:color="auto"/>
              <w:left w:val="single" w:sz="4" w:space="0" w:color="auto"/>
              <w:bottom w:val="single" w:sz="4" w:space="0" w:color="auto"/>
              <w:right w:val="single" w:sz="4" w:space="0" w:color="auto"/>
            </w:tcBorders>
          </w:tcPr>
          <w:p w14:paraId="2412D34A"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CE3275">
              <w:rPr>
                <w:rFonts w:ascii="Arial" w:eastAsia="Times New Roman" w:hAnsi="Arial"/>
                <w:b/>
                <w:bCs/>
                <w:i/>
                <w:iCs/>
                <w:sz w:val="18"/>
                <w:lang w:eastAsia="sv-SE"/>
              </w:rPr>
              <w:t>cellBarredNTN</w:t>
            </w:r>
            <w:proofErr w:type="spellEnd"/>
          </w:p>
          <w:p w14:paraId="014085AB"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lang w:eastAsia="sv-SE"/>
              </w:rPr>
            </w:pPr>
            <w:r w:rsidRPr="00CE3275">
              <w:rPr>
                <w:rFonts w:ascii="Arial" w:eastAsia="Times New Roman" w:hAnsi="Arial"/>
                <w:sz w:val="18"/>
                <w:lang w:eastAsia="sv-SE"/>
              </w:rPr>
              <w:t xml:space="preserve">Value </w:t>
            </w:r>
            <w:r w:rsidRPr="00CE3275">
              <w:rPr>
                <w:rFonts w:ascii="Arial" w:eastAsia="Times New Roman" w:hAnsi="Arial"/>
                <w:i/>
                <w:iCs/>
                <w:sz w:val="18"/>
                <w:lang w:eastAsia="sv-SE"/>
              </w:rPr>
              <w:t>barred</w:t>
            </w:r>
            <w:r w:rsidRPr="00CE3275">
              <w:rPr>
                <w:rFonts w:ascii="Arial" w:eastAsia="Times New Roman" w:hAnsi="Arial"/>
                <w:sz w:val="18"/>
                <w:lang w:eastAsia="sv-SE"/>
              </w:rPr>
              <w:t xml:space="preserve"> means that the cell is barred for connectivity to NTN, as defined in TS 38.304 [20]. Value </w:t>
            </w:r>
            <w:proofErr w:type="spellStart"/>
            <w:r w:rsidRPr="00CE3275">
              <w:rPr>
                <w:rFonts w:ascii="Arial" w:eastAsia="Times New Roman" w:hAnsi="Arial"/>
                <w:i/>
                <w:iCs/>
                <w:sz w:val="18"/>
                <w:lang w:eastAsia="sv-SE"/>
              </w:rPr>
              <w:t>notBarred</w:t>
            </w:r>
            <w:proofErr w:type="spellEnd"/>
            <w:r w:rsidRPr="00CE3275">
              <w:rPr>
                <w:rFonts w:ascii="Arial" w:eastAsia="Times New Roman" w:hAnsi="Arial"/>
                <w:sz w:val="18"/>
                <w:lang w:eastAsia="sv-SE"/>
              </w:rPr>
              <w:t xml:space="preserve"> means that the cell is allowed for connectivity to NTN. If not present, the UE considers the cell is not allowed for connectivity to NTN, as defined in TS 38.304 [20]. This field is only applicable to NTN-capable UEs.</w:t>
            </w:r>
          </w:p>
        </w:tc>
      </w:tr>
      <w:tr w:rsidR="00CE3275" w:rsidRPr="00CE3275" w14:paraId="130A17F5"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014C927C"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t>cellBarredRedCap1Rx</w:t>
            </w:r>
          </w:p>
          <w:p w14:paraId="719C44D8"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CE3275">
              <w:rPr>
                <w:rFonts w:ascii="Arial" w:eastAsia="Times New Roman" w:hAnsi="Arial"/>
                <w:iCs/>
                <w:sz w:val="18"/>
                <w:szCs w:val="22"/>
                <w:lang w:eastAsia="en-GB"/>
              </w:rPr>
              <w:t xml:space="preserve">Value </w:t>
            </w:r>
            <w:r w:rsidRPr="00CE3275">
              <w:rPr>
                <w:rFonts w:ascii="Arial" w:eastAsia="Times New Roman" w:hAnsi="Arial"/>
                <w:i/>
                <w:sz w:val="18"/>
                <w:szCs w:val="22"/>
                <w:lang w:eastAsia="en-GB"/>
              </w:rPr>
              <w:t>barred</w:t>
            </w:r>
            <w:r w:rsidRPr="00CE3275">
              <w:rPr>
                <w:rFonts w:ascii="Arial" w:eastAsia="Times New Roman" w:hAnsi="Arial"/>
                <w:iCs/>
                <w:sz w:val="18"/>
                <w:szCs w:val="22"/>
                <w:lang w:eastAsia="en-GB"/>
              </w:rPr>
              <w:t xml:space="preserve"> means that the cell is barred for a </w:t>
            </w:r>
            <w:proofErr w:type="spellStart"/>
            <w:r w:rsidRPr="00CE3275">
              <w:rPr>
                <w:rFonts w:ascii="Arial" w:eastAsia="Times New Roman" w:hAnsi="Arial"/>
                <w:iCs/>
                <w:sz w:val="18"/>
                <w:szCs w:val="22"/>
                <w:lang w:eastAsia="en-GB"/>
              </w:rPr>
              <w:t>RedCap</w:t>
            </w:r>
            <w:proofErr w:type="spellEnd"/>
            <w:r w:rsidRPr="00CE3275">
              <w:rPr>
                <w:rFonts w:ascii="Arial" w:eastAsia="Times New Roman" w:hAnsi="Arial"/>
                <w:iCs/>
                <w:sz w:val="18"/>
                <w:szCs w:val="22"/>
                <w:lang w:eastAsia="en-GB"/>
              </w:rPr>
              <w:t xml:space="preserve"> UE with 1 Rx branch, </w:t>
            </w:r>
            <w:r w:rsidRPr="00CE3275">
              <w:rPr>
                <w:rFonts w:ascii="Arial" w:eastAsia="Times New Roman" w:hAnsi="Arial"/>
                <w:sz w:val="18"/>
                <w:szCs w:val="22"/>
                <w:lang w:eastAsia="sv-SE"/>
              </w:rPr>
              <w:t xml:space="preserve">as defined </w:t>
            </w:r>
            <w:r w:rsidRPr="00CE3275">
              <w:rPr>
                <w:rFonts w:ascii="Arial" w:eastAsia="Times New Roman" w:hAnsi="Arial"/>
                <w:sz w:val="18"/>
                <w:szCs w:val="22"/>
                <w:lang w:eastAsia="en-GB"/>
              </w:rPr>
              <w:t>in TS 38.304 [20]. This field is ignored by non-</w:t>
            </w:r>
            <w:proofErr w:type="spellStart"/>
            <w:r w:rsidRPr="00CE3275">
              <w:rPr>
                <w:rFonts w:ascii="Arial" w:eastAsia="Times New Roman" w:hAnsi="Arial"/>
                <w:sz w:val="18"/>
                <w:szCs w:val="22"/>
                <w:lang w:eastAsia="en-GB"/>
              </w:rPr>
              <w:t>RedCap</w:t>
            </w:r>
            <w:proofErr w:type="spellEnd"/>
            <w:r w:rsidRPr="00CE3275">
              <w:rPr>
                <w:rFonts w:ascii="Arial" w:eastAsia="Times New Roman" w:hAnsi="Arial"/>
                <w:sz w:val="18"/>
                <w:szCs w:val="22"/>
                <w:lang w:eastAsia="en-GB"/>
              </w:rPr>
              <w:t xml:space="preserve"> UEs.</w:t>
            </w:r>
          </w:p>
        </w:tc>
      </w:tr>
      <w:tr w:rsidR="00CE3275" w:rsidRPr="00CE3275" w14:paraId="3DBCF75D"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0545D49E"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t>cellBarredRedCap2Rx</w:t>
            </w:r>
          </w:p>
          <w:p w14:paraId="62FA773B"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CE3275">
              <w:rPr>
                <w:rFonts w:ascii="Arial" w:eastAsia="Times New Roman" w:hAnsi="Arial"/>
                <w:iCs/>
                <w:sz w:val="18"/>
                <w:szCs w:val="22"/>
                <w:lang w:eastAsia="en-GB"/>
              </w:rPr>
              <w:t xml:space="preserve">Value </w:t>
            </w:r>
            <w:r w:rsidRPr="00CE3275">
              <w:rPr>
                <w:rFonts w:ascii="Arial" w:eastAsia="Times New Roman" w:hAnsi="Arial"/>
                <w:i/>
                <w:sz w:val="18"/>
                <w:szCs w:val="22"/>
                <w:lang w:eastAsia="en-GB"/>
              </w:rPr>
              <w:t>barred</w:t>
            </w:r>
            <w:r w:rsidRPr="00CE3275">
              <w:rPr>
                <w:rFonts w:ascii="Arial" w:eastAsia="Times New Roman" w:hAnsi="Arial"/>
                <w:iCs/>
                <w:sz w:val="18"/>
                <w:szCs w:val="22"/>
                <w:lang w:eastAsia="en-GB"/>
              </w:rPr>
              <w:t xml:space="preserve"> means that the cell is barred for a </w:t>
            </w:r>
            <w:proofErr w:type="spellStart"/>
            <w:r w:rsidRPr="00CE3275">
              <w:rPr>
                <w:rFonts w:ascii="Arial" w:eastAsia="Times New Roman" w:hAnsi="Arial"/>
                <w:iCs/>
                <w:sz w:val="18"/>
                <w:szCs w:val="22"/>
                <w:lang w:eastAsia="en-GB"/>
              </w:rPr>
              <w:t>RedCap</w:t>
            </w:r>
            <w:proofErr w:type="spellEnd"/>
            <w:r w:rsidRPr="00CE3275">
              <w:rPr>
                <w:rFonts w:ascii="Arial" w:eastAsia="Times New Roman" w:hAnsi="Arial"/>
                <w:iCs/>
                <w:sz w:val="18"/>
                <w:szCs w:val="22"/>
                <w:lang w:eastAsia="en-GB"/>
              </w:rPr>
              <w:t xml:space="preserve"> UE with 2 Rx branches, </w:t>
            </w:r>
            <w:r w:rsidRPr="00CE3275">
              <w:rPr>
                <w:rFonts w:ascii="Arial" w:eastAsia="Times New Roman" w:hAnsi="Arial"/>
                <w:sz w:val="18"/>
                <w:szCs w:val="22"/>
                <w:lang w:eastAsia="sv-SE"/>
              </w:rPr>
              <w:t xml:space="preserve">as defined </w:t>
            </w:r>
            <w:r w:rsidRPr="00CE3275">
              <w:rPr>
                <w:rFonts w:ascii="Arial" w:eastAsia="Times New Roman" w:hAnsi="Arial"/>
                <w:sz w:val="18"/>
                <w:szCs w:val="22"/>
                <w:lang w:eastAsia="en-GB"/>
              </w:rPr>
              <w:t>in TS 38.304 [20]. This field is ignored by non-</w:t>
            </w:r>
            <w:proofErr w:type="spellStart"/>
            <w:r w:rsidRPr="00CE3275">
              <w:rPr>
                <w:rFonts w:ascii="Arial" w:eastAsia="Times New Roman" w:hAnsi="Arial"/>
                <w:sz w:val="18"/>
                <w:szCs w:val="22"/>
                <w:lang w:eastAsia="en-GB"/>
              </w:rPr>
              <w:t>RedCap</w:t>
            </w:r>
            <w:proofErr w:type="spellEnd"/>
            <w:r w:rsidRPr="00CE3275">
              <w:rPr>
                <w:rFonts w:ascii="Arial" w:eastAsia="Times New Roman" w:hAnsi="Arial"/>
                <w:sz w:val="18"/>
                <w:szCs w:val="22"/>
                <w:lang w:eastAsia="en-GB"/>
              </w:rPr>
              <w:t xml:space="preserve"> UEs.</w:t>
            </w:r>
          </w:p>
        </w:tc>
      </w:tr>
      <w:tr w:rsidR="00CE3275" w:rsidRPr="00CE3275" w14:paraId="1144E6FB"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56A77F7"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cellSelectionInfo</w:t>
            </w:r>
            <w:proofErr w:type="spellEnd"/>
          </w:p>
          <w:p w14:paraId="3088F5A7"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Cs/>
                <w:sz w:val="18"/>
                <w:szCs w:val="22"/>
                <w:lang w:eastAsia="en-GB"/>
              </w:rPr>
            </w:pPr>
            <w:r w:rsidRPr="00CE3275">
              <w:rPr>
                <w:rFonts w:ascii="Arial" w:eastAsia="Times New Roman" w:hAnsi="Arial"/>
                <w:bCs/>
                <w:sz w:val="18"/>
                <w:szCs w:val="22"/>
                <w:lang w:eastAsia="en-GB"/>
              </w:rPr>
              <w:t>Parameters for cell selection related to the serving cell.</w:t>
            </w:r>
          </w:p>
        </w:tc>
      </w:tr>
      <w:tr w:rsidR="00CE3275" w:rsidRPr="00CE3275" w14:paraId="639C11F0" w14:textId="77777777" w:rsidTr="00CE3275">
        <w:tc>
          <w:tcPr>
            <w:tcW w:w="14173" w:type="dxa"/>
            <w:tcBorders>
              <w:top w:val="single" w:sz="4" w:space="0" w:color="auto"/>
              <w:left w:val="single" w:sz="4" w:space="0" w:color="auto"/>
              <w:bottom w:val="single" w:sz="4" w:space="0" w:color="auto"/>
              <w:right w:val="single" w:sz="4" w:space="0" w:color="auto"/>
            </w:tcBorders>
          </w:tcPr>
          <w:p w14:paraId="1B5DE076"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eCallOverIMS</w:t>
            </w:r>
            <w:proofErr w:type="spellEnd"/>
            <w:r w:rsidRPr="00CE3275">
              <w:rPr>
                <w:rFonts w:ascii="Arial" w:eastAsia="Times New Roman" w:hAnsi="Arial"/>
                <w:b/>
                <w:bCs/>
                <w:i/>
                <w:sz w:val="18"/>
                <w:szCs w:val="22"/>
                <w:lang w:eastAsia="en-GB"/>
              </w:rPr>
              <w:t>-Support</w:t>
            </w:r>
          </w:p>
          <w:p w14:paraId="7B78C7F6"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szCs w:val="22"/>
                <w:lang w:eastAsia="en-GB"/>
              </w:rPr>
              <w:t xml:space="preserve">Indicates whether the cell supports </w:t>
            </w:r>
            <w:proofErr w:type="spellStart"/>
            <w:r w:rsidRPr="00CE3275">
              <w:rPr>
                <w:rFonts w:ascii="Arial" w:eastAsia="Times New Roman" w:hAnsi="Arial"/>
                <w:sz w:val="18"/>
                <w:szCs w:val="22"/>
                <w:lang w:eastAsia="en-GB"/>
              </w:rPr>
              <w:t>eCall</w:t>
            </w:r>
            <w:proofErr w:type="spellEnd"/>
            <w:r w:rsidRPr="00CE3275">
              <w:rPr>
                <w:rFonts w:ascii="Arial" w:eastAsia="Times New Roman" w:hAnsi="Arial"/>
                <w:sz w:val="18"/>
                <w:szCs w:val="22"/>
                <w:lang w:eastAsia="en-GB"/>
              </w:rPr>
              <w:t xml:space="preserve"> over IMS services as defined in TS 23.501 [32]. If absent, </w:t>
            </w:r>
            <w:proofErr w:type="spellStart"/>
            <w:r w:rsidRPr="00CE3275">
              <w:rPr>
                <w:rFonts w:ascii="Arial" w:eastAsia="Times New Roman" w:hAnsi="Arial"/>
                <w:sz w:val="18"/>
                <w:szCs w:val="22"/>
                <w:lang w:eastAsia="en-GB"/>
              </w:rPr>
              <w:t>eCall</w:t>
            </w:r>
            <w:proofErr w:type="spellEnd"/>
            <w:r w:rsidRPr="00CE3275">
              <w:rPr>
                <w:rFonts w:ascii="Arial" w:eastAsia="Times New Roman" w:hAnsi="Arial"/>
                <w:sz w:val="18"/>
                <w:szCs w:val="22"/>
                <w:lang w:eastAsia="en-GB"/>
              </w:rPr>
              <w:t xml:space="preserve"> over IMS is not supported by the network in the cell.</w:t>
            </w:r>
          </w:p>
        </w:tc>
      </w:tr>
      <w:tr w:rsidR="00CE3275" w:rsidRPr="00CE3275" w14:paraId="1A81E31C" w14:textId="77777777" w:rsidTr="00CE3275">
        <w:tc>
          <w:tcPr>
            <w:tcW w:w="14173" w:type="dxa"/>
            <w:tcBorders>
              <w:top w:val="single" w:sz="4" w:space="0" w:color="auto"/>
              <w:left w:val="single" w:sz="4" w:space="0" w:color="auto"/>
              <w:bottom w:val="single" w:sz="4" w:space="0" w:color="auto"/>
              <w:right w:val="single" w:sz="4" w:space="0" w:color="auto"/>
            </w:tcBorders>
          </w:tcPr>
          <w:p w14:paraId="756921D7"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eDRX-AllowedIdle</w:t>
            </w:r>
            <w:proofErr w:type="spellEnd"/>
          </w:p>
          <w:p w14:paraId="5D442665"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iCs/>
                <w:sz w:val="18"/>
                <w:szCs w:val="22"/>
                <w:lang w:eastAsia="en-GB"/>
              </w:rPr>
              <w:t xml:space="preserve">The presence of this field indicates that extended DRX for CN paging is allowed in the cell for UEs in RRC_IDLE or RRC_INACTIVE. </w:t>
            </w:r>
            <w:r w:rsidRPr="00CE3275">
              <w:rPr>
                <w:rFonts w:ascii="Arial" w:eastAsia="Times New Roman" w:hAnsi="Arial"/>
                <w:sz w:val="18"/>
                <w:lang w:eastAsia="en-GB"/>
              </w:rPr>
              <w:t xml:space="preserve">The UE shall stop using extended DRX for CN paging in RRC_IDLE or RRC_INACTIVE if </w:t>
            </w:r>
            <w:proofErr w:type="spellStart"/>
            <w:r w:rsidRPr="00CE3275">
              <w:rPr>
                <w:rFonts w:ascii="Arial" w:eastAsia="Times New Roman" w:hAnsi="Arial"/>
                <w:i/>
                <w:sz w:val="18"/>
                <w:lang w:eastAsia="en-GB"/>
              </w:rPr>
              <w:t>eDRX-AllowedIdle</w:t>
            </w:r>
            <w:proofErr w:type="spellEnd"/>
            <w:r w:rsidRPr="00CE3275">
              <w:rPr>
                <w:rFonts w:ascii="Arial" w:eastAsia="Times New Roman" w:hAnsi="Arial"/>
                <w:sz w:val="18"/>
                <w:lang w:eastAsia="en-GB"/>
              </w:rPr>
              <w:t xml:space="preserve"> is not present.</w:t>
            </w:r>
          </w:p>
        </w:tc>
      </w:tr>
      <w:tr w:rsidR="00CE3275" w:rsidRPr="00CE3275" w14:paraId="48CF32C3" w14:textId="77777777" w:rsidTr="00CE3275">
        <w:tc>
          <w:tcPr>
            <w:tcW w:w="14173" w:type="dxa"/>
            <w:tcBorders>
              <w:top w:val="single" w:sz="4" w:space="0" w:color="auto"/>
              <w:left w:val="single" w:sz="4" w:space="0" w:color="auto"/>
              <w:bottom w:val="single" w:sz="4" w:space="0" w:color="auto"/>
              <w:right w:val="single" w:sz="4" w:space="0" w:color="auto"/>
            </w:tcBorders>
          </w:tcPr>
          <w:p w14:paraId="03F26AAA"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eDRX-AllowedInactive</w:t>
            </w:r>
            <w:proofErr w:type="spellEnd"/>
          </w:p>
          <w:p w14:paraId="05F2A5CC"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iCs/>
                <w:sz w:val="18"/>
                <w:szCs w:val="22"/>
                <w:lang w:eastAsia="en-GB"/>
              </w:rPr>
              <w:t xml:space="preserve">The presence of this field indicates that extended DRX for RAN paging is allowed in the cell for UEs in RRC_INACTIVE. The UE shall stop using extended DRX for RAN paging in RRC_INACTIVE if </w:t>
            </w:r>
            <w:proofErr w:type="spellStart"/>
            <w:r w:rsidRPr="00CE3275">
              <w:rPr>
                <w:rFonts w:ascii="Arial" w:eastAsia="Times New Roman" w:hAnsi="Arial"/>
                <w:i/>
                <w:sz w:val="18"/>
                <w:szCs w:val="22"/>
                <w:lang w:eastAsia="en-GB"/>
              </w:rPr>
              <w:t>eDRX-AllowedInactive</w:t>
            </w:r>
            <w:proofErr w:type="spellEnd"/>
            <w:r w:rsidRPr="00CE3275">
              <w:rPr>
                <w:rFonts w:ascii="Arial" w:eastAsia="Times New Roman" w:hAnsi="Arial"/>
                <w:iCs/>
                <w:sz w:val="18"/>
                <w:szCs w:val="22"/>
                <w:lang w:eastAsia="en-GB"/>
              </w:rPr>
              <w:t xml:space="preserve"> is not present.</w:t>
            </w:r>
          </w:p>
        </w:tc>
      </w:tr>
      <w:tr w:rsidR="00CE3275" w:rsidRPr="00CE3275" w:rsidDel="00EA1F7F" w14:paraId="024C8231" w14:textId="77777777" w:rsidTr="00CE3275">
        <w:tc>
          <w:tcPr>
            <w:tcW w:w="14173" w:type="dxa"/>
            <w:tcBorders>
              <w:top w:val="single" w:sz="4" w:space="0" w:color="auto"/>
              <w:left w:val="single" w:sz="4" w:space="0" w:color="auto"/>
              <w:bottom w:val="single" w:sz="4" w:space="0" w:color="auto"/>
              <w:right w:val="single" w:sz="4" w:space="0" w:color="auto"/>
            </w:tcBorders>
          </w:tcPr>
          <w:p w14:paraId="4FDB50C2"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CE3275">
              <w:rPr>
                <w:rFonts w:ascii="Arial" w:eastAsia="Times New Roman" w:hAnsi="Arial"/>
                <w:b/>
                <w:i/>
                <w:sz w:val="18"/>
                <w:szCs w:val="22"/>
                <w:lang w:eastAsia="ja-JP"/>
              </w:rPr>
              <w:t>featurePriorities</w:t>
            </w:r>
            <w:proofErr w:type="spellEnd"/>
          </w:p>
          <w:p w14:paraId="2BB60E3A" w14:textId="77777777" w:rsidR="00CE3275" w:rsidRPr="00CE3275" w:rsidDel="00EA1F7F" w:rsidRDefault="00CE3275" w:rsidP="00CE327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CE3275">
              <w:rPr>
                <w:rFonts w:ascii="Arial" w:eastAsia="Times New Roman" w:hAnsi="Arial"/>
                <w:sz w:val="18"/>
                <w:szCs w:val="22"/>
                <w:lang w:eastAsia="ja-JP"/>
              </w:rPr>
              <w:t xml:space="preserve">Indicates priorities for features, such as </w:t>
            </w:r>
            <w:proofErr w:type="spellStart"/>
            <w:r w:rsidRPr="00CE3275">
              <w:rPr>
                <w:rFonts w:ascii="Arial" w:eastAsia="Times New Roman" w:hAnsi="Arial"/>
                <w:sz w:val="18"/>
                <w:szCs w:val="22"/>
                <w:lang w:eastAsia="ja-JP"/>
              </w:rPr>
              <w:t>RedCap</w:t>
            </w:r>
            <w:proofErr w:type="spellEnd"/>
            <w:r w:rsidRPr="00CE3275">
              <w:rPr>
                <w:rFonts w:ascii="Arial" w:eastAsia="Times New Roman" w:hAnsi="Arial"/>
                <w:sz w:val="18"/>
                <w:szCs w:val="22"/>
                <w:lang w:eastAsia="ja-JP"/>
              </w:rPr>
              <w:t xml:space="preserve">, Slicing, SDT and MSG3-Repetitions for Coverage Enhancements. These priorities are used to determine which </w:t>
            </w:r>
            <w:proofErr w:type="spellStart"/>
            <w:r w:rsidRPr="00CE3275">
              <w:rPr>
                <w:rFonts w:ascii="Arial" w:eastAsia="Times New Roman" w:hAnsi="Arial"/>
                <w:i/>
                <w:iCs/>
                <w:sz w:val="18"/>
                <w:szCs w:val="22"/>
                <w:lang w:eastAsia="ja-JP"/>
              </w:rPr>
              <w:t>FeatureCombinationPreambles</w:t>
            </w:r>
            <w:proofErr w:type="spellEnd"/>
            <w:r w:rsidRPr="00CE3275">
              <w:rPr>
                <w:rFonts w:ascii="Arial" w:eastAsia="Times New Roman" w:hAnsi="Arial"/>
                <w:sz w:val="18"/>
                <w:szCs w:val="22"/>
                <w:lang w:eastAsia="ja-JP"/>
              </w:rPr>
              <w:t xml:space="preserve"> the UE shall use when a feature maps to more than one </w:t>
            </w:r>
            <w:proofErr w:type="spellStart"/>
            <w:r w:rsidRPr="00CE3275">
              <w:rPr>
                <w:rFonts w:ascii="Arial" w:eastAsia="Times New Roman" w:hAnsi="Arial"/>
                <w:i/>
                <w:iCs/>
                <w:sz w:val="18"/>
                <w:szCs w:val="22"/>
                <w:lang w:eastAsia="ja-JP"/>
              </w:rPr>
              <w:t>FeatureCombinationPreambles</w:t>
            </w:r>
            <w:proofErr w:type="spellEnd"/>
            <w:r w:rsidRPr="00CE3275">
              <w:rPr>
                <w:rFonts w:ascii="Arial" w:eastAsia="Times New Roman" w:hAnsi="Arial"/>
                <w:sz w:val="18"/>
                <w:szCs w:val="22"/>
                <w:lang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CE3275">
              <w:rPr>
                <w:rFonts w:ascii="Arial" w:eastAsia="Times New Roman" w:hAnsi="Arial"/>
                <w:i/>
                <w:iCs/>
                <w:sz w:val="18"/>
                <w:szCs w:val="22"/>
                <w:lang w:eastAsia="ja-JP"/>
              </w:rPr>
              <w:t>FeatureCombinationPreambles</w:t>
            </w:r>
            <w:proofErr w:type="spellEnd"/>
            <w:r w:rsidRPr="00CE3275">
              <w:rPr>
                <w:rFonts w:ascii="Arial" w:eastAsia="Times New Roman" w:hAnsi="Arial"/>
                <w:sz w:val="18"/>
                <w:szCs w:val="22"/>
                <w:lang w:eastAsia="ja-JP"/>
              </w:rPr>
              <w:t>.</w:t>
            </w:r>
          </w:p>
        </w:tc>
      </w:tr>
      <w:tr w:rsidR="00CE3275" w:rsidRPr="00CE3275" w14:paraId="03350C06" w14:textId="77777777" w:rsidTr="00CE3275">
        <w:tc>
          <w:tcPr>
            <w:tcW w:w="14173" w:type="dxa"/>
            <w:tcBorders>
              <w:top w:val="single" w:sz="4" w:space="0" w:color="auto"/>
              <w:left w:val="single" w:sz="4" w:space="0" w:color="auto"/>
              <w:bottom w:val="single" w:sz="4" w:space="0" w:color="auto"/>
              <w:right w:val="single" w:sz="4" w:space="0" w:color="auto"/>
            </w:tcBorders>
          </w:tcPr>
          <w:p w14:paraId="4C2B5157"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halfDuplexRedCap</w:t>
            </w:r>
            <w:proofErr w:type="spellEnd"/>
            <w:r w:rsidRPr="00CE3275">
              <w:rPr>
                <w:rFonts w:ascii="Arial" w:eastAsia="Times New Roman" w:hAnsi="Arial"/>
                <w:b/>
                <w:bCs/>
                <w:i/>
                <w:sz w:val="18"/>
                <w:szCs w:val="22"/>
                <w:lang w:eastAsia="en-GB"/>
              </w:rPr>
              <w:t>-Allowed</w:t>
            </w:r>
          </w:p>
          <w:p w14:paraId="34DC51A6" w14:textId="3F08C905"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iCs/>
                <w:sz w:val="18"/>
                <w:szCs w:val="22"/>
                <w:lang w:eastAsia="en-GB"/>
              </w:rPr>
            </w:pPr>
            <w:r w:rsidRPr="00CE3275">
              <w:rPr>
                <w:rFonts w:ascii="Arial" w:eastAsia="Times New Roman" w:hAnsi="Arial"/>
                <w:iCs/>
                <w:sz w:val="18"/>
                <w:szCs w:val="22"/>
                <w:lang w:eastAsia="en-GB"/>
              </w:rPr>
              <w:t xml:space="preserve">The presence of this field indicates </w:t>
            </w:r>
            <w:del w:id="39" w:author="ZTE" w:date="2022-10-31T16:49:00Z">
              <w:r w:rsidRPr="00CE3275" w:rsidDel="00AA5980">
                <w:rPr>
                  <w:rFonts w:ascii="Arial" w:eastAsia="Times New Roman" w:hAnsi="Arial"/>
                  <w:iCs/>
                  <w:sz w:val="18"/>
                  <w:szCs w:val="22"/>
                  <w:lang w:eastAsia="en-GB"/>
                </w:rPr>
                <w:delText xml:space="preserve">whether </w:delText>
              </w:r>
            </w:del>
            <w:r w:rsidRPr="00CE3275">
              <w:rPr>
                <w:rFonts w:ascii="Arial" w:eastAsia="Times New Roman" w:hAnsi="Arial"/>
                <w:iCs/>
                <w:sz w:val="18"/>
                <w:szCs w:val="22"/>
                <w:lang w:eastAsia="en-GB"/>
              </w:rPr>
              <w:t xml:space="preserve">the cell supports half-duplex FDD </w:t>
            </w:r>
            <w:proofErr w:type="spellStart"/>
            <w:r w:rsidRPr="00CE3275">
              <w:rPr>
                <w:rFonts w:ascii="Arial" w:eastAsia="Times New Roman" w:hAnsi="Arial"/>
                <w:iCs/>
                <w:sz w:val="18"/>
                <w:szCs w:val="22"/>
                <w:lang w:eastAsia="en-GB"/>
              </w:rPr>
              <w:t>RedCap</w:t>
            </w:r>
            <w:proofErr w:type="spellEnd"/>
            <w:r w:rsidRPr="00CE3275">
              <w:rPr>
                <w:rFonts w:ascii="Arial" w:eastAsia="Times New Roman" w:hAnsi="Arial"/>
                <w:iCs/>
                <w:sz w:val="18"/>
                <w:szCs w:val="22"/>
                <w:lang w:eastAsia="en-GB"/>
              </w:rPr>
              <w:t xml:space="preserve"> UEs.</w:t>
            </w:r>
          </w:p>
        </w:tc>
      </w:tr>
      <w:tr w:rsidR="00CE3275" w:rsidRPr="00CE3275" w14:paraId="426194ED" w14:textId="77777777" w:rsidTr="00CE3275">
        <w:tc>
          <w:tcPr>
            <w:tcW w:w="14173" w:type="dxa"/>
            <w:tcBorders>
              <w:top w:val="single" w:sz="4" w:space="0" w:color="auto"/>
              <w:left w:val="single" w:sz="4" w:space="0" w:color="auto"/>
              <w:bottom w:val="single" w:sz="4" w:space="0" w:color="auto"/>
              <w:right w:val="single" w:sz="4" w:space="0" w:color="auto"/>
            </w:tcBorders>
          </w:tcPr>
          <w:p w14:paraId="251AF6EE"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CE3275">
              <w:rPr>
                <w:rFonts w:ascii="Arial" w:eastAsia="Times New Roman" w:hAnsi="Arial"/>
                <w:b/>
                <w:i/>
                <w:sz w:val="18"/>
                <w:lang w:eastAsia="zh-CN"/>
              </w:rPr>
              <w:t>hsdn</w:t>
            </w:r>
            <w:proofErr w:type="spellEnd"/>
            <w:r w:rsidRPr="00CE3275">
              <w:rPr>
                <w:rFonts w:ascii="Arial" w:eastAsia="Times New Roman" w:hAnsi="Arial"/>
                <w:b/>
                <w:i/>
                <w:sz w:val="18"/>
                <w:lang w:eastAsia="zh-CN"/>
              </w:rPr>
              <w:t>-</w:t>
            </w:r>
            <w:r w:rsidRPr="00CE3275">
              <w:rPr>
                <w:rFonts w:ascii="Arial" w:eastAsia="Times New Roman" w:hAnsi="Arial"/>
                <w:b/>
                <w:i/>
                <w:sz w:val="18"/>
                <w:lang w:eastAsia="en-GB"/>
              </w:rPr>
              <w:t>Cell</w:t>
            </w:r>
          </w:p>
          <w:p w14:paraId="167FDD82"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lang w:eastAsia="ja-JP"/>
              </w:rPr>
              <w:t>This field indicates this is a HSDN cell as specified in TS 38.304 [20].</w:t>
            </w:r>
          </w:p>
        </w:tc>
      </w:tr>
      <w:tr w:rsidR="00CE3275" w:rsidRPr="00CE3275" w14:paraId="67376131" w14:textId="77777777" w:rsidTr="00CE3275">
        <w:tc>
          <w:tcPr>
            <w:tcW w:w="14173" w:type="dxa"/>
            <w:tcBorders>
              <w:top w:val="single" w:sz="4" w:space="0" w:color="auto"/>
              <w:left w:val="single" w:sz="4" w:space="0" w:color="auto"/>
              <w:bottom w:val="single" w:sz="4" w:space="0" w:color="auto"/>
              <w:right w:val="single" w:sz="4" w:space="0" w:color="auto"/>
            </w:tcBorders>
          </w:tcPr>
          <w:p w14:paraId="349B13A0"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hyperSFN</w:t>
            </w:r>
            <w:proofErr w:type="spellEnd"/>
          </w:p>
          <w:p w14:paraId="3C4CBE90"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Cs/>
                <w:iCs/>
                <w:sz w:val="18"/>
                <w:szCs w:val="22"/>
                <w:lang w:eastAsia="en-GB"/>
              </w:rPr>
              <w:t>Indicates hyper SFN which increments by one when the SFN wraps around.</w:t>
            </w:r>
          </w:p>
        </w:tc>
      </w:tr>
      <w:tr w:rsidR="00CE3275" w:rsidRPr="00CE3275" w14:paraId="7ABAB50F"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52988E8F"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3275">
              <w:rPr>
                <w:rFonts w:ascii="Arial" w:eastAsia="Times New Roman" w:hAnsi="Arial"/>
                <w:b/>
                <w:i/>
                <w:sz w:val="18"/>
                <w:lang w:eastAsia="sv-SE"/>
              </w:rPr>
              <w:t>idleModeMeasurements</w:t>
            </w:r>
            <w:r w:rsidRPr="00CE3275">
              <w:rPr>
                <w:rFonts w:ascii="Arial" w:eastAsia="Times New Roman" w:hAnsi="Arial"/>
                <w:b/>
                <w:i/>
                <w:sz w:val="18"/>
                <w:lang w:eastAsia="ja-JP"/>
              </w:rPr>
              <w:t>EUTRA</w:t>
            </w:r>
            <w:proofErr w:type="spellEnd"/>
          </w:p>
          <w:p w14:paraId="41A1E428"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lang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CE3275" w:rsidRPr="00CE3275" w14:paraId="1763E8B8" w14:textId="77777777" w:rsidTr="00CE3275">
        <w:tc>
          <w:tcPr>
            <w:tcW w:w="14173" w:type="dxa"/>
            <w:tcBorders>
              <w:top w:val="single" w:sz="4" w:space="0" w:color="auto"/>
              <w:left w:val="single" w:sz="4" w:space="0" w:color="auto"/>
              <w:bottom w:val="single" w:sz="4" w:space="0" w:color="auto"/>
              <w:right w:val="single" w:sz="4" w:space="0" w:color="auto"/>
            </w:tcBorders>
          </w:tcPr>
          <w:p w14:paraId="67C0FB2E"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CE3275">
              <w:rPr>
                <w:rFonts w:ascii="Arial" w:eastAsia="Times New Roman" w:hAnsi="Arial"/>
                <w:b/>
                <w:i/>
                <w:sz w:val="18"/>
                <w:lang w:eastAsia="ja-JP"/>
              </w:rPr>
              <w:t>idleModeMeasurementsNR</w:t>
            </w:r>
            <w:proofErr w:type="spellEnd"/>
          </w:p>
          <w:p w14:paraId="717101EE"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sz w:val="18"/>
                <w:lang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CE3275" w:rsidRPr="00CE3275" w14:paraId="44ABA21C"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6EE3ABFD"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proofErr w:type="spellStart"/>
            <w:r w:rsidRPr="00CE3275">
              <w:rPr>
                <w:rFonts w:ascii="Arial" w:eastAsia="Times New Roman" w:hAnsi="Arial"/>
                <w:b/>
                <w:bCs/>
                <w:i/>
                <w:sz w:val="18"/>
                <w:szCs w:val="22"/>
                <w:lang w:eastAsia="en-GB"/>
              </w:rPr>
              <w:t>ims-EmergencySupport</w:t>
            </w:r>
            <w:proofErr w:type="spellEnd"/>
          </w:p>
          <w:p w14:paraId="2F49FE40"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szCs w:val="22"/>
                <w:lang w:eastAsia="en-GB"/>
              </w:rPr>
              <w:t>Indicates whether the cell supports IMS emergency bearer services for UEs in limited service mode. If absent, IMS emergency call is not supported by the network in the cell for UEs in limited service mode.</w:t>
            </w:r>
          </w:p>
        </w:tc>
      </w:tr>
      <w:tr w:rsidR="00CE3275" w:rsidRPr="00CE3275" w14:paraId="350F0E47"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0776E33E"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CE3275">
              <w:rPr>
                <w:rFonts w:ascii="Arial" w:eastAsia="Times New Roman" w:hAnsi="Arial"/>
                <w:b/>
                <w:bCs/>
                <w:i/>
                <w:iCs/>
                <w:sz w:val="18"/>
                <w:lang w:eastAsia="ja-JP"/>
              </w:rPr>
              <w:t>intraFreqReselectionRedCap</w:t>
            </w:r>
            <w:proofErr w:type="spellEnd"/>
          </w:p>
          <w:p w14:paraId="76F8778B"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szCs w:val="22"/>
                <w:lang w:eastAsia="sv-SE"/>
              </w:rPr>
              <w:t xml:space="preserve">Controls cell selection/reselection to intra-frequency cells for </w:t>
            </w:r>
            <w:proofErr w:type="spellStart"/>
            <w:r w:rsidRPr="00CE3275">
              <w:rPr>
                <w:rFonts w:ascii="Arial" w:eastAsia="Times New Roman" w:hAnsi="Arial"/>
                <w:sz w:val="18"/>
                <w:szCs w:val="22"/>
                <w:lang w:eastAsia="sv-SE"/>
              </w:rPr>
              <w:t>RedCap</w:t>
            </w:r>
            <w:proofErr w:type="spellEnd"/>
            <w:r w:rsidRPr="00CE3275">
              <w:rPr>
                <w:rFonts w:ascii="Arial" w:eastAsia="Times New Roman" w:hAnsi="Arial"/>
                <w:sz w:val="18"/>
                <w:szCs w:val="22"/>
                <w:lang w:eastAsia="sv-SE"/>
              </w:rPr>
              <w:t xml:space="preserve"> UEs when this cell is barred, or treated as barred by the </w:t>
            </w:r>
            <w:proofErr w:type="spellStart"/>
            <w:r w:rsidRPr="00CE3275">
              <w:rPr>
                <w:rFonts w:ascii="Arial" w:eastAsia="Times New Roman" w:hAnsi="Arial"/>
                <w:sz w:val="18"/>
                <w:szCs w:val="22"/>
                <w:lang w:eastAsia="sv-SE"/>
              </w:rPr>
              <w:t>RedCap</w:t>
            </w:r>
            <w:proofErr w:type="spellEnd"/>
            <w:r w:rsidRPr="00CE3275">
              <w:rPr>
                <w:rFonts w:ascii="Arial" w:eastAsia="Times New Roman" w:hAnsi="Arial"/>
                <w:sz w:val="18"/>
                <w:szCs w:val="22"/>
                <w:lang w:eastAsia="sv-SE"/>
              </w:rPr>
              <w:t xml:space="preserve"> UE, as specified in TS 38.304 [20]. If not present, a </w:t>
            </w:r>
            <w:proofErr w:type="spellStart"/>
            <w:r w:rsidRPr="00CE3275">
              <w:rPr>
                <w:rFonts w:ascii="Arial" w:eastAsia="Times New Roman" w:hAnsi="Arial"/>
                <w:sz w:val="18"/>
                <w:szCs w:val="22"/>
                <w:lang w:eastAsia="sv-SE"/>
              </w:rPr>
              <w:t>RedCap</w:t>
            </w:r>
            <w:proofErr w:type="spellEnd"/>
            <w:r w:rsidRPr="00CE3275">
              <w:rPr>
                <w:rFonts w:ascii="Arial" w:eastAsia="Times New Roman" w:hAnsi="Arial"/>
                <w:sz w:val="18"/>
                <w:szCs w:val="22"/>
                <w:lang w:eastAsia="sv-SE"/>
              </w:rPr>
              <w:t xml:space="preserve"> UE treats the cell as barred, </w:t>
            </w:r>
            <w:proofErr w:type="spellStart"/>
            <w:proofErr w:type="gramStart"/>
            <w:r w:rsidRPr="00CE3275">
              <w:rPr>
                <w:rFonts w:ascii="Arial" w:eastAsia="Times New Roman" w:hAnsi="Arial"/>
                <w:sz w:val="18"/>
                <w:szCs w:val="22"/>
                <w:lang w:eastAsia="sv-SE"/>
              </w:rPr>
              <w:t>i.e.,the</w:t>
            </w:r>
            <w:proofErr w:type="spellEnd"/>
            <w:proofErr w:type="gramEnd"/>
            <w:r w:rsidRPr="00CE3275">
              <w:rPr>
                <w:rFonts w:ascii="Arial" w:eastAsia="Times New Roman" w:hAnsi="Arial"/>
                <w:sz w:val="18"/>
                <w:szCs w:val="22"/>
                <w:lang w:eastAsia="sv-SE"/>
              </w:rPr>
              <w:t xml:space="preserve"> UE considers that the cell does not support </w:t>
            </w:r>
            <w:proofErr w:type="spellStart"/>
            <w:r w:rsidRPr="00CE3275">
              <w:rPr>
                <w:rFonts w:ascii="Arial" w:eastAsia="Times New Roman" w:hAnsi="Arial"/>
                <w:sz w:val="18"/>
                <w:szCs w:val="22"/>
                <w:lang w:eastAsia="sv-SE"/>
              </w:rPr>
              <w:t>RedCap</w:t>
            </w:r>
            <w:proofErr w:type="spellEnd"/>
            <w:r w:rsidRPr="00CE3275">
              <w:rPr>
                <w:rFonts w:ascii="Arial" w:eastAsia="Times New Roman" w:hAnsi="Arial"/>
                <w:sz w:val="18"/>
                <w:szCs w:val="22"/>
                <w:lang w:eastAsia="sv-SE"/>
              </w:rPr>
              <w:t>.</w:t>
            </w:r>
          </w:p>
        </w:tc>
      </w:tr>
      <w:tr w:rsidR="00CE3275" w:rsidRPr="00CE3275" w14:paraId="399B6E3F"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DA37A29"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t>q-</w:t>
            </w:r>
            <w:proofErr w:type="spellStart"/>
            <w:r w:rsidRPr="00CE3275">
              <w:rPr>
                <w:rFonts w:ascii="Arial" w:eastAsia="Times New Roman" w:hAnsi="Arial"/>
                <w:b/>
                <w:bCs/>
                <w:i/>
                <w:sz w:val="18"/>
                <w:szCs w:val="22"/>
                <w:lang w:eastAsia="en-GB"/>
              </w:rPr>
              <w:t>QualMin</w:t>
            </w:r>
            <w:proofErr w:type="spellEnd"/>
          </w:p>
          <w:p w14:paraId="23922B7F"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szCs w:val="22"/>
                <w:lang w:eastAsia="en-GB"/>
              </w:rPr>
              <w:t>Parameter "</w:t>
            </w:r>
            <w:proofErr w:type="spellStart"/>
            <w:r w:rsidRPr="00CE3275">
              <w:rPr>
                <w:rFonts w:ascii="Arial" w:eastAsia="Times New Roman" w:hAnsi="Arial"/>
                <w:sz w:val="18"/>
                <w:szCs w:val="22"/>
                <w:lang w:eastAsia="en-GB"/>
              </w:rPr>
              <w:t>Q</w:t>
            </w:r>
            <w:r w:rsidRPr="00CE3275">
              <w:rPr>
                <w:rFonts w:ascii="Arial" w:eastAsia="Times New Roman" w:hAnsi="Arial"/>
                <w:sz w:val="18"/>
                <w:szCs w:val="22"/>
                <w:vertAlign w:val="subscript"/>
                <w:lang w:eastAsia="en-GB"/>
              </w:rPr>
              <w:t>qualmin</w:t>
            </w:r>
            <w:proofErr w:type="spellEnd"/>
            <w:r w:rsidRPr="00CE3275">
              <w:rPr>
                <w:rFonts w:ascii="Arial" w:eastAsia="Times New Roman" w:hAnsi="Arial"/>
                <w:sz w:val="18"/>
                <w:szCs w:val="22"/>
                <w:lang w:eastAsia="en-GB"/>
              </w:rPr>
              <w:t xml:space="preserve">" in TS 38.304 [20], applicable for serving cell. If the field is absent, the UE applies the (default) value of negative infinity for </w:t>
            </w:r>
            <w:proofErr w:type="spellStart"/>
            <w:r w:rsidRPr="00CE3275">
              <w:rPr>
                <w:rFonts w:ascii="Arial" w:eastAsia="Times New Roman" w:hAnsi="Arial"/>
                <w:sz w:val="18"/>
                <w:szCs w:val="22"/>
                <w:lang w:eastAsia="en-GB"/>
              </w:rPr>
              <w:t>Q</w:t>
            </w:r>
            <w:r w:rsidRPr="00CE3275">
              <w:rPr>
                <w:rFonts w:ascii="Arial" w:eastAsia="Times New Roman" w:hAnsi="Arial"/>
                <w:sz w:val="18"/>
                <w:szCs w:val="22"/>
                <w:vertAlign w:val="subscript"/>
                <w:lang w:eastAsia="en-GB"/>
              </w:rPr>
              <w:t>qualmin</w:t>
            </w:r>
            <w:proofErr w:type="spellEnd"/>
            <w:r w:rsidRPr="00CE3275">
              <w:rPr>
                <w:rFonts w:ascii="Arial" w:eastAsia="Times New Roman" w:hAnsi="Arial"/>
                <w:sz w:val="18"/>
                <w:szCs w:val="22"/>
                <w:lang w:eastAsia="en-GB"/>
              </w:rPr>
              <w:t xml:space="preserve">.  </w:t>
            </w:r>
          </w:p>
        </w:tc>
      </w:tr>
      <w:tr w:rsidR="00CE3275" w:rsidRPr="00CE3275" w14:paraId="4081BDCB"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AE128D4"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lastRenderedPageBreak/>
              <w:t>q-</w:t>
            </w:r>
            <w:proofErr w:type="spellStart"/>
            <w:r w:rsidRPr="00CE3275">
              <w:rPr>
                <w:rFonts w:ascii="Arial" w:eastAsia="Times New Roman" w:hAnsi="Arial"/>
                <w:b/>
                <w:bCs/>
                <w:i/>
                <w:sz w:val="18"/>
                <w:szCs w:val="22"/>
                <w:lang w:eastAsia="en-GB"/>
              </w:rPr>
              <w:t>QualMinOffset</w:t>
            </w:r>
            <w:proofErr w:type="spellEnd"/>
          </w:p>
          <w:p w14:paraId="4AE7FA7F"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lang w:eastAsia="sv-SE"/>
              </w:rPr>
            </w:pPr>
            <w:r w:rsidRPr="00CE3275">
              <w:rPr>
                <w:rFonts w:ascii="Arial" w:eastAsia="Times New Roman" w:hAnsi="Arial"/>
                <w:sz w:val="18"/>
                <w:lang w:eastAsia="en-GB"/>
              </w:rPr>
              <w:t>Parameter "</w:t>
            </w:r>
            <w:proofErr w:type="spellStart"/>
            <w:r w:rsidRPr="00CE3275">
              <w:rPr>
                <w:rFonts w:ascii="Arial" w:eastAsia="Times New Roman" w:hAnsi="Arial"/>
                <w:sz w:val="18"/>
                <w:lang w:eastAsia="en-GB"/>
              </w:rPr>
              <w:t>Q</w:t>
            </w:r>
            <w:r w:rsidRPr="00CE3275">
              <w:rPr>
                <w:rFonts w:ascii="Arial" w:eastAsia="Times New Roman" w:hAnsi="Arial"/>
                <w:sz w:val="18"/>
                <w:vertAlign w:val="subscript"/>
                <w:lang w:eastAsia="en-GB"/>
              </w:rPr>
              <w:t>qualminoffset</w:t>
            </w:r>
            <w:proofErr w:type="spellEnd"/>
            <w:r w:rsidRPr="00CE3275">
              <w:rPr>
                <w:rFonts w:ascii="Arial" w:eastAsia="Times New Roman" w:hAnsi="Arial"/>
                <w:sz w:val="18"/>
                <w:lang w:eastAsia="en-GB"/>
              </w:rPr>
              <w:t xml:space="preserve">" in TS 38.304 [20]. Actual value </w:t>
            </w:r>
            <w:proofErr w:type="spellStart"/>
            <w:r w:rsidRPr="00CE3275">
              <w:rPr>
                <w:rFonts w:ascii="Arial" w:eastAsia="Times New Roman" w:hAnsi="Arial"/>
                <w:sz w:val="18"/>
                <w:lang w:eastAsia="en-GB"/>
              </w:rPr>
              <w:t>Q</w:t>
            </w:r>
            <w:r w:rsidRPr="00CE3275">
              <w:rPr>
                <w:rFonts w:ascii="Arial" w:eastAsia="Times New Roman" w:hAnsi="Arial"/>
                <w:sz w:val="18"/>
                <w:vertAlign w:val="subscript"/>
                <w:lang w:eastAsia="en-GB"/>
              </w:rPr>
              <w:t>qualminoffset</w:t>
            </w:r>
            <w:proofErr w:type="spellEnd"/>
            <w:r w:rsidRPr="00CE3275">
              <w:rPr>
                <w:rFonts w:ascii="Arial" w:eastAsia="Times New Roman" w:hAnsi="Arial"/>
                <w:sz w:val="18"/>
                <w:lang w:eastAsia="en-GB"/>
              </w:rPr>
              <w:t xml:space="preserve"> = field value [dB]. If the field is </w:t>
            </w:r>
            <w:r w:rsidRPr="00CE3275">
              <w:rPr>
                <w:rFonts w:ascii="Arial" w:eastAsia="Times New Roman" w:hAnsi="Arial"/>
                <w:sz w:val="18"/>
                <w:szCs w:val="22"/>
                <w:lang w:eastAsia="en-GB"/>
              </w:rPr>
              <w:t>absent</w:t>
            </w:r>
            <w:r w:rsidRPr="00CE3275">
              <w:rPr>
                <w:rFonts w:ascii="Arial" w:eastAsia="Times New Roman" w:hAnsi="Arial"/>
                <w:sz w:val="18"/>
                <w:lang w:eastAsia="en-GB"/>
              </w:rPr>
              <w:t xml:space="preserve">, the UE applies the (default) value of 0 dB for </w:t>
            </w:r>
            <w:proofErr w:type="spellStart"/>
            <w:r w:rsidRPr="00CE3275">
              <w:rPr>
                <w:rFonts w:ascii="Arial" w:eastAsia="Times New Roman" w:hAnsi="Arial"/>
                <w:sz w:val="18"/>
                <w:lang w:eastAsia="en-GB"/>
              </w:rPr>
              <w:t>Q</w:t>
            </w:r>
            <w:r w:rsidRPr="00CE3275">
              <w:rPr>
                <w:rFonts w:ascii="Arial" w:eastAsia="Times New Roman" w:hAnsi="Arial"/>
                <w:sz w:val="18"/>
                <w:vertAlign w:val="subscript"/>
                <w:lang w:eastAsia="en-GB"/>
              </w:rPr>
              <w:t>qualminoffset</w:t>
            </w:r>
            <w:proofErr w:type="spellEnd"/>
            <w:r w:rsidRPr="00CE3275">
              <w:rPr>
                <w:rFonts w:ascii="Arial" w:eastAsia="Times New Roman" w:hAnsi="Arial"/>
                <w:sz w:val="18"/>
                <w:lang w:eastAsia="en-GB"/>
              </w:rPr>
              <w:t>.</w:t>
            </w:r>
            <w:r w:rsidRPr="00CE3275">
              <w:rPr>
                <w:rFonts w:ascii="Arial" w:eastAsia="Times New Roman" w:hAnsi="Arial"/>
                <w:i/>
                <w:noProof/>
                <w:sz w:val="18"/>
                <w:lang w:eastAsia="en-GB"/>
              </w:rPr>
              <w:t xml:space="preserve"> </w:t>
            </w:r>
            <w:r w:rsidRPr="00CE3275">
              <w:rPr>
                <w:rFonts w:ascii="Arial" w:eastAsia="Times New Roman" w:hAnsi="Arial"/>
                <w:sz w:val="18"/>
                <w:lang w:eastAsia="en-GB"/>
              </w:rPr>
              <w:t>Affects the minimum required quality level in the cell.</w:t>
            </w:r>
          </w:p>
        </w:tc>
      </w:tr>
      <w:tr w:rsidR="00CE3275" w:rsidRPr="00CE3275" w14:paraId="2C6C1A0C"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4C5ADE8D"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t>q-</w:t>
            </w:r>
            <w:proofErr w:type="spellStart"/>
            <w:r w:rsidRPr="00CE3275">
              <w:rPr>
                <w:rFonts w:ascii="Arial" w:eastAsia="Times New Roman" w:hAnsi="Arial"/>
                <w:b/>
                <w:bCs/>
                <w:i/>
                <w:sz w:val="18"/>
                <w:szCs w:val="22"/>
                <w:lang w:eastAsia="en-GB"/>
              </w:rPr>
              <w:t>RxLevMin</w:t>
            </w:r>
            <w:proofErr w:type="spellEnd"/>
          </w:p>
          <w:p w14:paraId="55189DD7"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szCs w:val="22"/>
                <w:lang w:eastAsia="en-GB"/>
              </w:rPr>
              <w:t>Parameter "</w:t>
            </w:r>
            <w:proofErr w:type="spellStart"/>
            <w:r w:rsidRPr="00CE3275">
              <w:rPr>
                <w:rFonts w:ascii="Arial" w:eastAsia="Times New Roman" w:hAnsi="Arial"/>
                <w:sz w:val="18"/>
                <w:szCs w:val="22"/>
                <w:lang w:eastAsia="en-GB"/>
              </w:rPr>
              <w:t>Q</w:t>
            </w:r>
            <w:r w:rsidRPr="00CE3275">
              <w:rPr>
                <w:rFonts w:ascii="Arial" w:eastAsia="Times New Roman" w:hAnsi="Arial"/>
                <w:sz w:val="18"/>
                <w:szCs w:val="22"/>
                <w:vertAlign w:val="subscript"/>
                <w:lang w:eastAsia="en-GB"/>
              </w:rPr>
              <w:t>rxlevmin</w:t>
            </w:r>
            <w:proofErr w:type="spellEnd"/>
            <w:r w:rsidRPr="00CE3275">
              <w:rPr>
                <w:rFonts w:ascii="Arial" w:eastAsia="Times New Roman" w:hAnsi="Arial"/>
                <w:sz w:val="18"/>
                <w:szCs w:val="22"/>
                <w:lang w:eastAsia="en-GB"/>
              </w:rPr>
              <w:t>" in TS 38.304 [20], applicable for serving cell.</w:t>
            </w:r>
          </w:p>
        </w:tc>
      </w:tr>
      <w:tr w:rsidR="00CE3275" w:rsidRPr="00CE3275" w14:paraId="0F390FE6"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4A300923"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t>q-</w:t>
            </w:r>
            <w:proofErr w:type="spellStart"/>
            <w:r w:rsidRPr="00CE3275">
              <w:rPr>
                <w:rFonts w:ascii="Arial" w:eastAsia="Times New Roman" w:hAnsi="Arial"/>
                <w:b/>
                <w:bCs/>
                <w:i/>
                <w:sz w:val="18"/>
                <w:szCs w:val="22"/>
                <w:lang w:eastAsia="en-GB"/>
              </w:rPr>
              <w:t>RxLevMinOffset</w:t>
            </w:r>
            <w:proofErr w:type="spellEnd"/>
          </w:p>
          <w:p w14:paraId="2FDB6832"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lang w:eastAsia="en-GB"/>
              </w:rPr>
              <w:t>Parameter "</w:t>
            </w:r>
            <w:proofErr w:type="spellStart"/>
            <w:r w:rsidRPr="00CE3275">
              <w:rPr>
                <w:rFonts w:ascii="Arial" w:eastAsia="Times New Roman" w:hAnsi="Arial"/>
                <w:sz w:val="18"/>
                <w:lang w:eastAsia="en-GB"/>
              </w:rPr>
              <w:t>Q</w:t>
            </w:r>
            <w:r w:rsidRPr="00CE3275">
              <w:rPr>
                <w:rFonts w:ascii="Arial" w:eastAsia="Times New Roman" w:hAnsi="Arial"/>
                <w:sz w:val="18"/>
                <w:vertAlign w:val="subscript"/>
                <w:lang w:eastAsia="en-GB"/>
              </w:rPr>
              <w:t>rxlevminoffset</w:t>
            </w:r>
            <w:proofErr w:type="spellEnd"/>
            <w:r w:rsidRPr="00CE3275">
              <w:rPr>
                <w:rFonts w:ascii="Arial" w:eastAsia="Times New Roman" w:hAnsi="Arial"/>
                <w:sz w:val="18"/>
                <w:lang w:eastAsia="en-GB"/>
              </w:rPr>
              <w:t xml:space="preserve">" in TS 38.304 [20]. Actual value </w:t>
            </w:r>
            <w:proofErr w:type="spellStart"/>
            <w:r w:rsidRPr="00CE3275">
              <w:rPr>
                <w:rFonts w:ascii="Arial" w:eastAsia="Times New Roman" w:hAnsi="Arial"/>
                <w:sz w:val="18"/>
                <w:lang w:eastAsia="en-GB"/>
              </w:rPr>
              <w:t>Q</w:t>
            </w:r>
            <w:r w:rsidRPr="00CE3275">
              <w:rPr>
                <w:rFonts w:ascii="Arial" w:eastAsia="Times New Roman" w:hAnsi="Arial"/>
                <w:sz w:val="18"/>
                <w:vertAlign w:val="subscript"/>
                <w:lang w:eastAsia="en-GB"/>
              </w:rPr>
              <w:t>rxlevminoffset</w:t>
            </w:r>
            <w:proofErr w:type="spellEnd"/>
            <w:r w:rsidRPr="00CE3275">
              <w:rPr>
                <w:rFonts w:ascii="Arial" w:eastAsia="Times New Roman" w:hAnsi="Arial"/>
                <w:sz w:val="18"/>
                <w:lang w:eastAsia="en-GB"/>
              </w:rPr>
              <w:t xml:space="preserve"> = field value * 2 [dB]. If absent, the UE applies the (default) value of 0 dB for </w:t>
            </w:r>
            <w:proofErr w:type="spellStart"/>
            <w:r w:rsidRPr="00CE3275">
              <w:rPr>
                <w:rFonts w:ascii="Arial" w:eastAsia="Times New Roman" w:hAnsi="Arial"/>
                <w:sz w:val="18"/>
                <w:lang w:eastAsia="en-GB"/>
              </w:rPr>
              <w:t>Q</w:t>
            </w:r>
            <w:r w:rsidRPr="00CE3275">
              <w:rPr>
                <w:rFonts w:ascii="Arial" w:eastAsia="Times New Roman" w:hAnsi="Arial"/>
                <w:sz w:val="18"/>
                <w:vertAlign w:val="subscript"/>
                <w:lang w:eastAsia="en-GB"/>
              </w:rPr>
              <w:t>rxlevminoffset</w:t>
            </w:r>
            <w:proofErr w:type="spellEnd"/>
            <w:r w:rsidRPr="00CE3275">
              <w:rPr>
                <w:rFonts w:ascii="Arial" w:eastAsia="Times New Roman" w:hAnsi="Arial"/>
                <w:i/>
                <w:noProof/>
                <w:sz w:val="18"/>
                <w:lang w:eastAsia="en-GB"/>
              </w:rPr>
              <w:t xml:space="preserve">. </w:t>
            </w:r>
            <w:r w:rsidRPr="00CE3275">
              <w:rPr>
                <w:rFonts w:ascii="Arial" w:eastAsia="Times New Roman" w:hAnsi="Arial"/>
                <w:sz w:val="18"/>
                <w:lang w:eastAsia="en-GB"/>
              </w:rPr>
              <w:t>Affects the minimum required Rx level in the cell</w:t>
            </w:r>
            <w:r w:rsidRPr="00CE3275">
              <w:rPr>
                <w:rFonts w:ascii="Arial" w:eastAsia="Times New Roman" w:hAnsi="Arial"/>
                <w:sz w:val="18"/>
                <w:szCs w:val="22"/>
                <w:lang w:eastAsia="en-GB"/>
              </w:rPr>
              <w:t>.</w:t>
            </w:r>
          </w:p>
        </w:tc>
      </w:tr>
      <w:tr w:rsidR="00CE3275" w:rsidRPr="00CE3275" w14:paraId="6B074806"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B2393D8"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b/>
                <w:bCs/>
                <w:i/>
                <w:sz w:val="18"/>
                <w:szCs w:val="22"/>
                <w:lang w:eastAsia="en-GB"/>
              </w:rPr>
              <w:t>q-</w:t>
            </w:r>
            <w:proofErr w:type="spellStart"/>
            <w:r w:rsidRPr="00CE3275">
              <w:rPr>
                <w:rFonts w:ascii="Arial" w:eastAsia="Times New Roman" w:hAnsi="Arial"/>
                <w:b/>
                <w:bCs/>
                <w:i/>
                <w:sz w:val="18"/>
                <w:szCs w:val="22"/>
                <w:lang w:eastAsia="en-GB"/>
              </w:rPr>
              <w:t>RxLevMinSUL</w:t>
            </w:r>
            <w:proofErr w:type="spellEnd"/>
          </w:p>
          <w:p w14:paraId="3EEB7C2B"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Times New Roman" w:hAnsi="Arial"/>
                <w:sz w:val="18"/>
                <w:szCs w:val="22"/>
                <w:lang w:eastAsia="en-GB"/>
              </w:rPr>
              <w:t>Parameter "</w:t>
            </w:r>
            <w:proofErr w:type="spellStart"/>
            <w:r w:rsidRPr="00CE3275">
              <w:rPr>
                <w:rFonts w:ascii="Arial" w:eastAsia="Times New Roman" w:hAnsi="Arial"/>
                <w:sz w:val="18"/>
                <w:szCs w:val="22"/>
                <w:lang w:eastAsia="en-GB"/>
              </w:rPr>
              <w:t>Q</w:t>
            </w:r>
            <w:r w:rsidRPr="00CE3275">
              <w:rPr>
                <w:rFonts w:ascii="Arial" w:eastAsia="Times New Roman" w:hAnsi="Arial"/>
                <w:sz w:val="18"/>
                <w:szCs w:val="22"/>
                <w:vertAlign w:val="subscript"/>
                <w:lang w:eastAsia="en-GB"/>
              </w:rPr>
              <w:t>rxlevmin</w:t>
            </w:r>
            <w:proofErr w:type="spellEnd"/>
            <w:r w:rsidRPr="00CE3275">
              <w:rPr>
                <w:rFonts w:ascii="Arial" w:eastAsia="Times New Roman" w:hAnsi="Arial"/>
                <w:sz w:val="18"/>
                <w:szCs w:val="22"/>
                <w:lang w:eastAsia="en-GB"/>
              </w:rPr>
              <w:t>" in TS 38.304 [20], applicable for serving cell.</w:t>
            </w:r>
          </w:p>
        </w:tc>
      </w:tr>
      <w:tr w:rsidR="00CE3275" w:rsidRPr="00CE3275" w14:paraId="207F9723" w14:textId="77777777" w:rsidTr="00CE3275">
        <w:tc>
          <w:tcPr>
            <w:tcW w:w="14173" w:type="dxa"/>
            <w:tcBorders>
              <w:top w:val="single" w:sz="4" w:space="0" w:color="auto"/>
              <w:left w:val="single" w:sz="4" w:space="0" w:color="auto"/>
              <w:bottom w:val="single" w:sz="4" w:space="0" w:color="auto"/>
              <w:right w:val="single" w:sz="4" w:space="0" w:color="auto"/>
            </w:tcBorders>
          </w:tcPr>
          <w:p w14:paraId="1162F62F"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3275">
              <w:rPr>
                <w:rFonts w:ascii="Arial" w:eastAsia="Times New Roman" w:hAnsi="Arial"/>
                <w:b/>
                <w:i/>
                <w:sz w:val="18"/>
                <w:lang w:eastAsia="sv-SE"/>
              </w:rPr>
              <w:t>sdt</w:t>
            </w:r>
            <w:proofErr w:type="spellEnd"/>
            <w:r w:rsidRPr="00CE3275">
              <w:rPr>
                <w:rFonts w:ascii="Arial" w:eastAsia="Times New Roman" w:hAnsi="Arial"/>
                <w:b/>
                <w:i/>
                <w:sz w:val="18"/>
                <w:lang w:eastAsia="sv-SE"/>
              </w:rPr>
              <w:t>-RSRP-Threshold</w:t>
            </w:r>
          </w:p>
          <w:p w14:paraId="1C8B210C"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cs="Arial"/>
                <w:sz w:val="18"/>
                <w:lang w:eastAsia="sv-SE"/>
              </w:rPr>
              <w:t>RSRP threshold used to determine whether SDT procedure can be initiated, as specified in TS 38.321 [3].</w:t>
            </w:r>
          </w:p>
        </w:tc>
      </w:tr>
      <w:tr w:rsidR="00CE3275" w:rsidRPr="00CE3275" w14:paraId="0435D2F4" w14:textId="77777777" w:rsidTr="00CE3275">
        <w:tc>
          <w:tcPr>
            <w:tcW w:w="14173" w:type="dxa"/>
            <w:tcBorders>
              <w:top w:val="single" w:sz="4" w:space="0" w:color="auto"/>
              <w:left w:val="single" w:sz="4" w:space="0" w:color="auto"/>
              <w:bottom w:val="single" w:sz="4" w:space="0" w:color="auto"/>
              <w:right w:val="single" w:sz="4" w:space="0" w:color="auto"/>
            </w:tcBorders>
          </w:tcPr>
          <w:p w14:paraId="59D5E205"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3275">
              <w:rPr>
                <w:rFonts w:ascii="Arial" w:eastAsia="Times New Roman" w:hAnsi="Arial"/>
                <w:b/>
                <w:i/>
                <w:sz w:val="18"/>
                <w:lang w:eastAsia="sv-SE"/>
              </w:rPr>
              <w:t>sdt-DataVolumeThreshold</w:t>
            </w:r>
            <w:proofErr w:type="spellEnd"/>
          </w:p>
          <w:p w14:paraId="7D4CBE84"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sz w:val="18"/>
                <w:lang w:eastAsia="sv-SE"/>
              </w:rPr>
            </w:pPr>
            <w:r w:rsidRPr="00CE3275">
              <w:rPr>
                <w:rFonts w:ascii="Arial" w:eastAsia="Times New Roman" w:hAnsi="Arial" w:cs="Arial"/>
                <w:sz w:val="18"/>
                <w:lang w:eastAsia="sv-SE"/>
              </w:rPr>
              <w:t xml:space="preserve">Data volume threshold used to determine whether SDT can be initiated, as specified in TS 38.321 [3]. Value </w:t>
            </w:r>
            <w:r w:rsidRPr="00CE3275">
              <w:rPr>
                <w:rFonts w:ascii="Arial" w:eastAsia="Times New Roman" w:hAnsi="Arial"/>
                <w:i/>
                <w:iCs/>
                <w:sz w:val="18"/>
                <w:lang w:eastAsia="zh-CN"/>
              </w:rPr>
              <w:t xml:space="preserve">byte32 </w:t>
            </w:r>
            <w:r w:rsidRPr="00CE3275">
              <w:rPr>
                <w:rFonts w:ascii="Arial" w:eastAsia="Times New Roman" w:hAnsi="Arial"/>
                <w:sz w:val="18"/>
                <w:lang w:eastAsia="zh-CN"/>
              </w:rPr>
              <w:t xml:space="preserve">corresponds to 32 bytes, value </w:t>
            </w:r>
            <w:r w:rsidRPr="00CE3275">
              <w:rPr>
                <w:rFonts w:ascii="Arial" w:eastAsia="Times New Roman" w:hAnsi="Arial"/>
                <w:i/>
                <w:iCs/>
                <w:sz w:val="18"/>
                <w:lang w:eastAsia="zh-CN"/>
              </w:rPr>
              <w:t xml:space="preserve">byte100 </w:t>
            </w:r>
            <w:r w:rsidRPr="00CE3275">
              <w:rPr>
                <w:rFonts w:ascii="Arial" w:eastAsia="Times New Roman" w:hAnsi="Arial"/>
                <w:sz w:val="18"/>
                <w:lang w:eastAsia="zh-CN"/>
              </w:rPr>
              <w:t>corresponds to 100 bytes, and so on.</w:t>
            </w:r>
          </w:p>
        </w:tc>
      </w:tr>
      <w:tr w:rsidR="00CE3275" w:rsidRPr="00CE3275" w14:paraId="009BF941" w14:textId="77777777" w:rsidTr="00CE3275">
        <w:tc>
          <w:tcPr>
            <w:tcW w:w="14173" w:type="dxa"/>
            <w:tcBorders>
              <w:top w:val="single" w:sz="4" w:space="0" w:color="auto"/>
              <w:left w:val="single" w:sz="4" w:space="0" w:color="auto"/>
              <w:bottom w:val="single" w:sz="4" w:space="0" w:color="auto"/>
              <w:right w:val="single" w:sz="4" w:space="0" w:color="auto"/>
            </w:tcBorders>
          </w:tcPr>
          <w:p w14:paraId="1FEA9E01"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3275">
              <w:rPr>
                <w:rFonts w:ascii="Arial" w:eastAsia="Times New Roman" w:hAnsi="Arial"/>
                <w:b/>
                <w:i/>
                <w:sz w:val="18"/>
                <w:lang w:eastAsia="sv-SE"/>
              </w:rPr>
              <w:t>sdt-LogicalChannelSR-DelayTimer</w:t>
            </w:r>
            <w:proofErr w:type="spellEnd"/>
          </w:p>
          <w:p w14:paraId="06BC4B28"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sz w:val="18"/>
                <w:szCs w:val="22"/>
                <w:lang w:eastAsia="sv-SE"/>
              </w:rPr>
              <w:t xml:space="preserve">The value of </w:t>
            </w:r>
            <w:proofErr w:type="spellStart"/>
            <w:r w:rsidRPr="00CE3275">
              <w:rPr>
                <w:rFonts w:ascii="Arial" w:eastAsia="Times New Roman" w:hAnsi="Arial"/>
                <w:i/>
                <w:iCs/>
                <w:sz w:val="18"/>
                <w:szCs w:val="22"/>
                <w:lang w:eastAsia="sv-SE"/>
              </w:rPr>
              <w:t>logicalChannelSR-DelayTimer</w:t>
            </w:r>
            <w:proofErr w:type="spellEnd"/>
            <w:r w:rsidRPr="00CE3275">
              <w:rPr>
                <w:rFonts w:ascii="Arial" w:eastAsia="Times New Roman" w:hAnsi="Arial"/>
                <w:sz w:val="18"/>
                <w:szCs w:val="22"/>
                <w:lang w:eastAsia="sv-SE"/>
              </w:rPr>
              <w:t xml:space="preserve"> applied during SDT for logical channels configured with SDT, as specified in TS 38.321 [3]. Value in number of subframes. Value </w:t>
            </w:r>
            <w:r w:rsidRPr="00CE3275">
              <w:rPr>
                <w:rFonts w:ascii="Arial" w:eastAsia="Times New Roman" w:hAnsi="Arial"/>
                <w:i/>
                <w:sz w:val="18"/>
                <w:lang w:eastAsia="sv-SE"/>
              </w:rPr>
              <w:t>sf20</w:t>
            </w:r>
            <w:r w:rsidRPr="00CE3275">
              <w:rPr>
                <w:rFonts w:ascii="Arial" w:eastAsia="Times New Roman" w:hAnsi="Arial"/>
                <w:sz w:val="18"/>
                <w:szCs w:val="22"/>
                <w:lang w:eastAsia="sv-SE"/>
              </w:rPr>
              <w:t xml:space="preserve"> corresponds to 20 subframes, </w:t>
            </w:r>
            <w:r w:rsidRPr="00CE3275">
              <w:rPr>
                <w:rFonts w:ascii="Arial" w:eastAsia="Times New Roman" w:hAnsi="Arial"/>
                <w:i/>
                <w:sz w:val="18"/>
                <w:lang w:eastAsia="sv-SE"/>
              </w:rPr>
              <w:t>sf40</w:t>
            </w:r>
            <w:r w:rsidRPr="00CE3275">
              <w:rPr>
                <w:rFonts w:ascii="Arial" w:eastAsia="Times New Roman" w:hAnsi="Arial"/>
                <w:sz w:val="18"/>
                <w:szCs w:val="22"/>
                <w:lang w:eastAsia="sv-SE"/>
              </w:rPr>
              <w:t xml:space="preserve"> corresponds to 40 subframes, and so on</w:t>
            </w:r>
            <w:r w:rsidRPr="00CE3275">
              <w:rPr>
                <w:rFonts w:ascii="Arial" w:eastAsia="Times New Roman" w:hAnsi="Arial" w:cs="Arial"/>
                <w:sz w:val="18"/>
                <w:lang w:eastAsia="sv-SE"/>
              </w:rPr>
              <w:t xml:space="preserve">. If this field is not configured, then </w:t>
            </w:r>
            <w:proofErr w:type="spellStart"/>
            <w:r w:rsidRPr="00CE3275">
              <w:rPr>
                <w:rFonts w:ascii="Arial" w:eastAsia="Times New Roman" w:hAnsi="Arial"/>
                <w:sz w:val="18"/>
                <w:szCs w:val="22"/>
                <w:lang w:eastAsia="sv-SE"/>
              </w:rPr>
              <w:t>logicalChannelSR-DelayTimer</w:t>
            </w:r>
            <w:proofErr w:type="spellEnd"/>
            <w:r w:rsidRPr="00CE3275">
              <w:rPr>
                <w:rFonts w:ascii="Arial" w:eastAsia="Times New Roman" w:hAnsi="Arial"/>
                <w:sz w:val="18"/>
                <w:szCs w:val="22"/>
                <w:lang w:eastAsia="sv-SE"/>
              </w:rPr>
              <w:t xml:space="preserve"> is not applied for SDT logical channels.</w:t>
            </w:r>
          </w:p>
        </w:tc>
      </w:tr>
      <w:tr w:rsidR="00CE3275" w:rsidRPr="00CE3275" w14:paraId="54F3028E"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7AB5DD2B" w14:textId="77777777" w:rsidR="00CE3275" w:rsidRPr="00CE3275" w:rsidRDefault="00CE3275" w:rsidP="00CE3275">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3275">
              <w:rPr>
                <w:rFonts w:ascii="Arial" w:eastAsia="Calibri" w:hAnsi="Arial"/>
                <w:b/>
                <w:i/>
                <w:sz w:val="18"/>
                <w:szCs w:val="22"/>
                <w:lang w:eastAsia="sv-SE"/>
              </w:rPr>
              <w:t>servingCellConfigCommon</w:t>
            </w:r>
            <w:proofErr w:type="spellEnd"/>
          </w:p>
          <w:p w14:paraId="2DF2C16B" w14:textId="77777777" w:rsidR="00CE3275" w:rsidRPr="00CE3275" w:rsidRDefault="00CE3275" w:rsidP="00CE3275">
            <w:pPr>
              <w:keepNext/>
              <w:keepLines/>
              <w:overflowPunct w:val="0"/>
              <w:autoSpaceDE w:val="0"/>
              <w:autoSpaceDN w:val="0"/>
              <w:adjustRightInd w:val="0"/>
              <w:spacing w:after="0"/>
              <w:textAlignment w:val="baseline"/>
              <w:rPr>
                <w:rFonts w:ascii="Arial" w:eastAsia="Calibri" w:hAnsi="Arial"/>
                <w:sz w:val="18"/>
                <w:szCs w:val="22"/>
                <w:lang w:eastAsia="sv-SE"/>
              </w:rPr>
            </w:pPr>
            <w:r w:rsidRPr="00CE3275">
              <w:rPr>
                <w:rFonts w:ascii="Arial" w:eastAsia="Calibri" w:hAnsi="Arial"/>
                <w:sz w:val="18"/>
                <w:szCs w:val="22"/>
                <w:lang w:eastAsia="sv-SE"/>
              </w:rPr>
              <w:t>Configuration of the serving cell.</w:t>
            </w:r>
          </w:p>
        </w:tc>
      </w:tr>
      <w:tr w:rsidR="00CE3275" w:rsidRPr="00CE3275" w14:paraId="1F0851DD" w14:textId="77777777" w:rsidTr="00CE3275">
        <w:tc>
          <w:tcPr>
            <w:tcW w:w="14173" w:type="dxa"/>
            <w:tcBorders>
              <w:top w:val="single" w:sz="4" w:space="0" w:color="auto"/>
              <w:left w:val="single" w:sz="4" w:space="0" w:color="auto"/>
              <w:bottom w:val="single" w:sz="4" w:space="0" w:color="auto"/>
              <w:right w:val="single" w:sz="4" w:space="0" w:color="auto"/>
            </w:tcBorders>
          </w:tcPr>
          <w:p w14:paraId="09B5F5E1"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b/>
                <w:i/>
                <w:sz w:val="18"/>
                <w:lang w:eastAsia="sv-SE"/>
              </w:rPr>
              <w:t>t319a</w:t>
            </w:r>
          </w:p>
          <w:p w14:paraId="24A6689F"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cs="Arial"/>
                <w:sz w:val="18"/>
                <w:lang w:eastAsia="sv-SE"/>
              </w:rPr>
              <w:t xml:space="preserve">Initial value of the timer T319a. Value </w:t>
            </w:r>
            <w:r w:rsidRPr="00CE3275">
              <w:rPr>
                <w:rFonts w:ascii="Arial" w:eastAsia="Times New Roman" w:hAnsi="Arial"/>
                <w:i/>
                <w:iCs/>
                <w:sz w:val="18"/>
                <w:lang w:eastAsia="ja-JP"/>
              </w:rPr>
              <w:t>ms100</w:t>
            </w:r>
            <w:r w:rsidRPr="00CE3275">
              <w:rPr>
                <w:rFonts w:ascii="Arial" w:eastAsia="Times New Roman" w:hAnsi="Arial"/>
                <w:sz w:val="18"/>
                <w:lang w:eastAsia="ja-JP"/>
              </w:rPr>
              <w:t xml:space="preserve"> corresponds to 100 milliseconds, value </w:t>
            </w:r>
            <w:r w:rsidRPr="00CE3275">
              <w:rPr>
                <w:rFonts w:ascii="Arial" w:eastAsia="Times New Roman" w:hAnsi="Arial"/>
                <w:i/>
                <w:iCs/>
                <w:sz w:val="18"/>
                <w:lang w:eastAsia="ja-JP"/>
              </w:rPr>
              <w:t>ms200</w:t>
            </w:r>
            <w:r w:rsidRPr="00CE3275">
              <w:rPr>
                <w:rFonts w:ascii="Arial" w:eastAsia="Times New Roman" w:hAnsi="Arial"/>
                <w:sz w:val="18"/>
                <w:lang w:eastAsia="ja-JP"/>
              </w:rPr>
              <w:t xml:space="preserve"> corresponds to 200 milliseconds and so on.</w:t>
            </w:r>
          </w:p>
        </w:tc>
      </w:tr>
      <w:tr w:rsidR="00CE3275" w:rsidRPr="00CE3275" w14:paraId="0DF466E4"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D39444F"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b/>
                <w:i/>
                <w:sz w:val="18"/>
                <w:lang w:eastAsia="sv-SE"/>
              </w:rPr>
              <w:t>uac-AccessCategory1-SelectionAssistanceInfo</w:t>
            </w:r>
          </w:p>
          <w:p w14:paraId="38FE46F1"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sz w:val="18"/>
                <w:lang w:eastAsia="sv-SE"/>
              </w:rPr>
              <w:t>Information used to determine whether Access Category 1 applies to the UE, as defined in TS 22.261 [25].</w:t>
            </w:r>
            <w:r w:rsidRPr="00CE3275">
              <w:rPr>
                <w:rFonts w:ascii="Arial" w:eastAsia="Times New Roman" w:hAnsi="Arial"/>
                <w:sz w:val="18"/>
                <w:lang w:eastAsia="ja-JP"/>
              </w:rPr>
              <w:t xml:space="preserve"> If</w:t>
            </w:r>
            <w:r w:rsidRPr="00CE3275">
              <w:rPr>
                <w:rFonts w:ascii="Arial" w:eastAsia="Times New Roman" w:hAnsi="Arial"/>
                <w:i/>
                <w:sz w:val="18"/>
                <w:lang w:eastAsia="ja-JP"/>
              </w:rPr>
              <w:t xml:space="preserve"> </w:t>
            </w:r>
            <w:proofErr w:type="spellStart"/>
            <w:r w:rsidRPr="00CE3275">
              <w:rPr>
                <w:rFonts w:ascii="Arial" w:eastAsia="Times New Roman" w:hAnsi="Arial"/>
                <w:i/>
                <w:sz w:val="18"/>
                <w:lang w:eastAsia="ja-JP"/>
              </w:rPr>
              <w:t>plmnCommon</w:t>
            </w:r>
            <w:proofErr w:type="spellEnd"/>
            <w:r w:rsidRPr="00CE3275">
              <w:rPr>
                <w:rFonts w:ascii="Arial" w:eastAsia="Times New Roman" w:hAnsi="Arial"/>
                <w:sz w:val="18"/>
                <w:lang w:eastAsia="ja-JP"/>
              </w:rPr>
              <w:t xml:space="preserve"> is chosen,</w:t>
            </w:r>
            <w:r w:rsidRPr="00CE3275">
              <w:rPr>
                <w:rFonts w:ascii="Yu Mincho" w:eastAsia="Times New Roman" w:hAnsi="Yu Mincho"/>
                <w:sz w:val="18"/>
                <w:lang w:eastAsia="zh-CN"/>
              </w:rPr>
              <w:t xml:space="preserve"> </w:t>
            </w:r>
            <w:r w:rsidRPr="00CE3275">
              <w:rPr>
                <w:rFonts w:ascii="Arial" w:eastAsia="Times New Roman" w:hAnsi="Arial"/>
                <w:sz w:val="18"/>
                <w:lang w:eastAsia="ja-JP"/>
              </w:rPr>
              <w:t xml:space="preserve">the </w:t>
            </w:r>
            <w:r w:rsidRPr="00CE3275">
              <w:rPr>
                <w:rFonts w:ascii="Arial" w:eastAsia="Times New Roman" w:hAnsi="Arial"/>
                <w:i/>
                <w:sz w:val="18"/>
                <w:lang w:eastAsia="ja-JP"/>
              </w:rPr>
              <w:t>UAC-AccessCategory1-SelectionAssistanceInfo</w:t>
            </w:r>
            <w:r w:rsidRPr="00CE3275">
              <w:rPr>
                <w:rFonts w:ascii="Arial" w:eastAsia="Times New Roman" w:hAnsi="Arial"/>
                <w:sz w:val="18"/>
                <w:lang w:eastAsia="ja-JP"/>
              </w:rPr>
              <w:t xml:space="preserve"> is applicable to all the PLMNs and SNPNs in</w:t>
            </w:r>
            <w:r w:rsidRPr="00CE3275">
              <w:rPr>
                <w:rFonts w:ascii="Arial" w:eastAsia="Times New Roman" w:hAnsi="Arial"/>
                <w:i/>
                <w:sz w:val="18"/>
                <w:lang w:eastAsia="sv-SE"/>
              </w:rPr>
              <w:t xml:space="preserve"> </w:t>
            </w:r>
            <w:proofErr w:type="spellStart"/>
            <w:r w:rsidRPr="00CE3275">
              <w:rPr>
                <w:rFonts w:ascii="Arial" w:eastAsia="Times New Roman" w:hAnsi="Arial"/>
                <w:i/>
                <w:sz w:val="18"/>
                <w:lang w:eastAsia="sv-SE"/>
              </w:rPr>
              <w:t>plmn-IdentityInfoList</w:t>
            </w:r>
            <w:proofErr w:type="spellEnd"/>
            <w:r w:rsidRPr="00CE3275">
              <w:rPr>
                <w:rFonts w:ascii="Arial" w:eastAsia="Times New Roman" w:hAnsi="Arial"/>
                <w:i/>
                <w:sz w:val="18"/>
                <w:lang w:eastAsia="sv-SE"/>
              </w:rPr>
              <w:t xml:space="preserve"> </w:t>
            </w:r>
            <w:r w:rsidRPr="00CE3275">
              <w:rPr>
                <w:rFonts w:ascii="Arial" w:eastAsia="Times New Roman" w:hAnsi="Arial"/>
                <w:iCs/>
                <w:sz w:val="18"/>
                <w:lang w:eastAsia="sv-SE"/>
              </w:rPr>
              <w:t>and</w:t>
            </w:r>
            <w:r w:rsidRPr="00CE3275">
              <w:rPr>
                <w:rFonts w:ascii="Arial" w:eastAsia="Times New Roman" w:hAnsi="Arial"/>
                <w:i/>
                <w:sz w:val="18"/>
                <w:lang w:eastAsia="sv-SE"/>
              </w:rPr>
              <w:t xml:space="preserve"> </w:t>
            </w:r>
            <w:proofErr w:type="spellStart"/>
            <w:r w:rsidRPr="00CE3275">
              <w:rPr>
                <w:rFonts w:ascii="Arial" w:eastAsia="Times New Roman" w:hAnsi="Arial"/>
                <w:i/>
                <w:sz w:val="18"/>
                <w:lang w:eastAsia="sv-SE"/>
              </w:rPr>
              <w:t>npn-IdentityInfoList</w:t>
            </w:r>
            <w:proofErr w:type="spellEnd"/>
            <w:r w:rsidRPr="00CE3275">
              <w:rPr>
                <w:rFonts w:ascii="Arial" w:eastAsia="Times New Roman" w:hAnsi="Arial"/>
                <w:sz w:val="18"/>
                <w:lang w:eastAsia="sv-SE"/>
              </w:rPr>
              <w:t>.</w:t>
            </w:r>
            <w:r w:rsidRPr="00CE3275">
              <w:rPr>
                <w:rFonts w:ascii="Arial" w:eastAsia="Times New Roman" w:hAnsi="Arial"/>
                <w:sz w:val="18"/>
                <w:lang w:eastAsia="ja-JP"/>
              </w:rPr>
              <w:t xml:space="preserve"> </w:t>
            </w:r>
            <w:r w:rsidRPr="00CE3275">
              <w:rPr>
                <w:rFonts w:ascii="Arial" w:eastAsia="Times New Roman" w:hAnsi="Arial"/>
                <w:sz w:val="18"/>
                <w:lang w:eastAsia="sv-SE"/>
              </w:rPr>
              <w:t xml:space="preserve">If </w:t>
            </w:r>
            <w:proofErr w:type="spellStart"/>
            <w:r w:rsidRPr="00CE3275">
              <w:rPr>
                <w:rFonts w:ascii="Arial" w:eastAsia="Times New Roman" w:hAnsi="Arial"/>
                <w:i/>
                <w:sz w:val="18"/>
                <w:lang w:eastAsia="sv-SE"/>
              </w:rPr>
              <w:t>individualPLMNList</w:t>
            </w:r>
            <w:proofErr w:type="spellEnd"/>
            <w:r w:rsidRPr="00CE3275">
              <w:rPr>
                <w:rFonts w:ascii="Arial" w:eastAsia="Times New Roman" w:hAnsi="Arial"/>
                <w:sz w:val="18"/>
                <w:lang w:eastAsia="sv-SE"/>
              </w:rPr>
              <w:t xml:space="preserve"> is chosen, the 1</w:t>
            </w:r>
            <w:r w:rsidRPr="00CE3275">
              <w:rPr>
                <w:rFonts w:ascii="Arial" w:eastAsia="Times New Roman" w:hAnsi="Arial"/>
                <w:sz w:val="18"/>
                <w:vertAlign w:val="superscript"/>
                <w:lang w:eastAsia="sv-SE"/>
              </w:rPr>
              <w:t>st</w:t>
            </w:r>
            <w:r w:rsidRPr="00CE3275">
              <w:rPr>
                <w:rFonts w:ascii="Arial" w:eastAsia="Times New Roman" w:hAnsi="Arial"/>
                <w:sz w:val="18"/>
                <w:lang w:eastAsia="sv-SE"/>
              </w:rPr>
              <w:t xml:space="preserve"> entry in the list corresponds to the first network within all of the PLMNs and SNPNs across the </w:t>
            </w:r>
            <w:proofErr w:type="spellStart"/>
            <w:r w:rsidRPr="00CE3275">
              <w:rPr>
                <w:rFonts w:ascii="Arial" w:eastAsia="Times New Roman" w:hAnsi="Arial"/>
                <w:i/>
                <w:sz w:val="18"/>
                <w:lang w:eastAsia="sv-SE"/>
              </w:rPr>
              <w:t>plmn-IdentityList</w:t>
            </w:r>
            <w:proofErr w:type="spellEnd"/>
            <w:r w:rsidRPr="00CE3275">
              <w:rPr>
                <w:rFonts w:ascii="Arial" w:eastAsia="Times New Roman" w:hAnsi="Arial"/>
                <w:i/>
                <w:sz w:val="18"/>
                <w:lang w:eastAsia="sv-SE"/>
              </w:rPr>
              <w:t xml:space="preserve"> </w:t>
            </w:r>
            <w:r w:rsidRPr="00CE3275">
              <w:rPr>
                <w:rFonts w:ascii="Arial" w:eastAsia="Times New Roman" w:hAnsi="Arial"/>
                <w:iCs/>
                <w:sz w:val="18"/>
                <w:lang w:eastAsia="sv-SE"/>
              </w:rPr>
              <w:t>and the</w:t>
            </w:r>
            <w:r w:rsidRPr="00CE3275">
              <w:rPr>
                <w:rFonts w:ascii="Arial" w:eastAsia="Times New Roman" w:hAnsi="Arial"/>
                <w:i/>
                <w:sz w:val="18"/>
                <w:lang w:eastAsia="sv-SE"/>
              </w:rPr>
              <w:t xml:space="preserve"> </w:t>
            </w:r>
            <w:proofErr w:type="spellStart"/>
            <w:r w:rsidRPr="00CE3275">
              <w:rPr>
                <w:rFonts w:ascii="Arial" w:eastAsia="Times New Roman" w:hAnsi="Arial"/>
                <w:i/>
                <w:sz w:val="18"/>
                <w:lang w:eastAsia="sv-SE"/>
              </w:rPr>
              <w:t>npn-IdentityInfoList</w:t>
            </w:r>
            <w:proofErr w:type="spellEnd"/>
            <w:r w:rsidRPr="00CE3275">
              <w:rPr>
                <w:rFonts w:ascii="Arial" w:eastAsia="Times New Roman" w:hAnsi="Arial"/>
                <w:sz w:val="18"/>
                <w:lang w:eastAsia="sv-SE"/>
              </w:rPr>
              <w:t>, the 2</w:t>
            </w:r>
            <w:r w:rsidRPr="00CE3275">
              <w:rPr>
                <w:rFonts w:ascii="Arial" w:eastAsia="Times New Roman" w:hAnsi="Arial"/>
                <w:sz w:val="18"/>
                <w:vertAlign w:val="superscript"/>
                <w:lang w:eastAsia="sv-SE"/>
              </w:rPr>
              <w:t>nd</w:t>
            </w:r>
            <w:r w:rsidRPr="00CE3275">
              <w:rPr>
                <w:rFonts w:ascii="Arial" w:eastAsia="Times New Roman" w:hAnsi="Arial"/>
                <w:sz w:val="18"/>
                <w:lang w:eastAsia="sv-SE"/>
              </w:rPr>
              <w:t xml:space="preserve"> entry in the list corresponds to the second network within all of the PLMNs and SNPNs across the </w:t>
            </w:r>
            <w:proofErr w:type="spellStart"/>
            <w:r w:rsidRPr="00CE3275">
              <w:rPr>
                <w:rFonts w:ascii="Arial" w:eastAsia="Times New Roman" w:hAnsi="Arial"/>
                <w:i/>
                <w:sz w:val="18"/>
                <w:lang w:eastAsia="sv-SE"/>
              </w:rPr>
              <w:t>plmn-IdentityList</w:t>
            </w:r>
            <w:proofErr w:type="spellEnd"/>
            <w:r w:rsidRPr="00CE3275">
              <w:rPr>
                <w:rFonts w:ascii="Arial" w:eastAsia="Times New Roman" w:hAnsi="Arial"/>
                <w:sz w:val="18"/>
                <w:lang w:eastAsia="sv-SE"/>
              </w:rPr>
              <w:t xml:space="preserve"> </w:t>
            </w:r>
            <w:r w:rsidRPr="00CE3275">
              <w:rPr>
                <w:rFonts w:ascii="Arial" w:eastAsia="Times New Roman" w:hAnsi="Arial"/>
                <w:iCs/>
                <w:sz w:val="18"/>
                <w:lang w:eastAsia="sv-SE"/>
              </w:rPr>
              <w:t>and the</w:t>
            </w:r>
            <w:r w:rsidRPr="00CE3275">
              <w:rPr>
                <w:rFonts w:ascii="Arial" w:eastAsia="Times New Roman" w:hAnsi="Arial"/>
                <w:i/>
                <w:sz w:val="18"/>
                <w:lang w:eastAsia="sv-SE"/>
              </w:rPr>
              <w:t xml:space="preserve"> </w:t>
            </w:r>
            <w:proofErr w:type="spellStart"/>
            <w:r w:rsidRPr="00CE3275">
              <w:rPr>
                <w:rFonts w:ascii="Arial" w:eastAsia="Times New Roman" w:hAnsi="Arial"/>
                <w:i/>
                <w:sz w:val="18"/>
                <w:lang w:eastAsia="sv-SE"/>
              </w:rPr>
              <w:t>npn-IdentityInfoList</w:t>
            </w:r>
            <w:proofErr w:type="spellEnd"/>
            <w:r w:rsidRPr="00CE3275">
              <w:rPr>
                <w:rFonts w:ascii="Arial" w:eastAsia="Times New Roman" w:hAnsi="Arial"/>
                <w:sz w:val="18"/>
                <w:lang w:eastAsia="sv-SE"/>
              </w:rPr>
              <w:t xml:space="preserve"> and so on.</w:t>
            </w:r>
            <w:r w:rsidRPr="00CE3275">
              <w:rPr>
                <w:rFonts w:ascii="Arial" w:eastAsia="Times New Roman" w:hAnsi="Arial"/>
                <w:sz w:val="18"/>
                <w:lang w:eastAsia="ja-JP"/>
              </w:rPr>
              <w:t xml:space="preserve"> </w:t>
            </w:r>
            <w:r w:rsidRPr="00CE3275">
              <w:rPr>
                <w:rFonts w:ascii="Arial" w:eastAsia="Times New Roman" w:hAnsi="Arial"/>
                <w:sz w:val="18"/>
                <w:lang w:eastAsia="sv-SE"/>
              </w:rPr>
              <w:t>If</w:t>
            </w:r>
            <w:r w:rsidRPr="00CE3275">
              <w:rPr>
                <w:rFonts w:ascii="Arial" w:eastAsia="Times New Roman" w:hAnsi="Arial"/>
                <w:i/>
                <w:sz w:val="18"/>
                <w:lang w:eastAsia="sv-SE"/>
              </w:rPr>
              <w:t xml:space="preserve"> uac-AC1-SelectAssistInfo-r16</w:t>
            </w:r>
            <w:r w:rsidRPr="00CE3275">
              <w:rPr>
                <w:rFonts w:ascii="Arial" w:eastAsia="Times New Roman" w:hAnsi="Arial"/>
                <w:sz w:val="18"/>
                <w:lang w:eastAsia="sv-SE"/>
              </w:rPr>
              <w:t xml:space="preserve"> is present, the UE shall ignore the </w:t>
            </w:r>
            <w:r w:rsidRPr="00CE3275">
              <w:rPr>
                <w:rFonts w:ascii="Arial" w:eastAsia="Times New Roman" w:hAnsi="Arial"/>
                <w:i/>
                <w:sz w:val="18"/>
                <w:lang w:eastAsia="sv-SE"/>
              </w:rPr>
              <w:t>uac-AccessCategory1-SelectionAssistanceInfo</w:t>
            </w:r>
            <w:r w:rsidRPr="00CE3275">
              <w:rPr>
                <w:rFonts w:ascii="Arial" w:eastAsia="Times New Roman" w:hAnsi="Arial"/>
                <w:sz w:val="18"/>
                <w:lang w:eastAsia="sv-SE"/>
              </w:rPr>
              <w:t>.</w:t>
            </w:r>
          </w:p>
        </w:tc>
      </w:tr>
      <w:tr w:rsidR="00CE3275" w:rsidRPr="00CE3275" w14:paraId="0E8B9AB0" w14:textId="77777777" w:rsidTr="00CE3275">
        <w:tc>
          <w:tcPr>
            <w:tcW w:w="14173" w:type="dxa"/>
            <w:tcBorders>
              <w:top w:val="single" w:sz="4" w:space="0" w:color="auto"/>
              <w:left w:val="single" w:sz="4" w:space="0" w:color="auto"/>
              <w:bottom w:val="single" w:sz="4" w:space="0" w:color="auto"/>
              <w:right w:val="single" w:sz="4" w:space="0" w:color="auto"/>
            </w:tcBorders>
          </w:tcPr>
          <w:p w14:paraId="741BFC69"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CE3275">
              <w:rPr>
                <w:rFonts w:ascii="Arial" w:eastAsia="Times New Roman" w:hAnsi="Arial"/>
                <w:b/>
                <w:bCs/>
                <w:i/>
                <w:iCs/>
                <w:sz w:val="18"/>
                <w:lang w:eastAsia="sv-SE"/>
              </w:rPr>
              <w:t>uac-AC1-SelectAssistInfo</w:t>
            </w:r>
          </w:p>
          <w:p w14:paraId="70AF4233"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r w:rsidRPr="00CE3275">
              <w:rPr>
                <w:rFonts w:ascii="Arial" w:eastAsia="Times New Roman" w:hAnsi="Arial"/>
                <w:sz w:val="18"/>
                <w:lang w:eastAsia="sv-SE"/>
              </w:rPr>
              <w:t>Information used to determine whether Access Category 1 applies to the UE, as defined in TS 22.261 [25]. The 1</w:t>
            </w:r>
            <w:r w:rsidRPr="00CE3275">
              <w:rPr>
                <w:rFonts w:ascii="Arial" w:eastAsia="Times New Roman" w:hAnsi="Arial"/>
                <w:sz w:val="18"/>
                <w:vertAlign w:val="superscript"/>
                <w:lang w:eastAsia="sv-SE"/>
              </w:rPr>
              <w:t>st</w:t>
            </w:r>
            <w:r w:rsidRPr="00CE3275">
              <w:rPr>
                <w:rFonts w:ascii="Arial" w:eastAsia="Times New Roman" w:hAnsi="Arial"/>
                <w:sz w:val="18"/>
                <w:lang w:eastAsia="sv-SE"/>
              </w:rPr>
              <w:t xml:space="preserve"> entry in the list corresponds to the first network within all of the PLMNs and SNPNs across the </w:t>
            </w:r>
            <w:proofErr w:type="spellStart"/>
            <w:r w:rsidRPr="00CE3275">
              <w:rPr>
                <w:rFonts w:ascii="Arial" w:eastAsia="Times New Roman" w:hAnsi="Arial"/>
                <w:i/>
                <w:sz w:val="18"/>
                <w:lang w:eastAsia="sv-SE"/>
              </w:rPr>
              <w:t>plmn-IdentityList</w:t>
            </w:r>
            <w:proofErr w:type="spellEnd"/>
            <w:r w:rsidRPr="00CE3275">
              <w:rPr>
                <w:rFonts w:ascii="Arial" w:eastAsia="Times New Roman" w:hAnsi="Arial"/>
                <w:i/>
                <w:sz w:val="18"/>
                <w:lang w:eastAsia="sv-SE"/>
              </w:rPr>
              <w:t xml:space="preserve"> </w:t>
            </w:r>
            <w:r w:rsidRPr="00CE3275">
              <w:rPr>
                <w:rFonts w:ascii="Arial" w:eastAsia="Times New Roman" w:hAnsi="Arial"/>
                <w:iCs/>
                <w:sz w:val="18"/>
                <w:lang w:eastAsia="sv-SE"/>
              </w:rPr>
              <w:t>and</w:t>
            </w:r>
            <w:r w:rsidRPr="00CE3275">
              <w:rPr>
                <w:rFonts w:ascii="Arial" w:eastAsia="Times New Roman" w:hAnsi="Arial"/>
                <w:i/>
                <w:sz w:val="18"/>
                <w:lang w:eastAsia="sv-SE"/>
              </w:rPr>
              <w:t xml:space="preserve"> </w:t>
            </w:r>
            <w:proofErr w:type="spellStart"/>
            <w:r w:rsidRPr="00CE3275">
              <w:rPr>
                <w:rFonts w:ascii="Arial" w:eastAsia="Times New Roman" w:hAnsi="Arial"/>
                <w:i/>
                <w:sz w:val="18"/>
                <w:lang w:eastAsia="sv-SE"/>
              </w:rPr>
              <w:t>npn-IdentityInfoList</w:t>
            </w:r>
            <w:proofErr w:type="spellEnd"/>
            <w:r w:rsidRPr="00CE3275">
              <w:rPr>
                <w:rFonts w:ascii="Arial" w:eastAsia="Times New Roman" w:hAnsi="Arial"/>
                <w:sz w:val="18"/>
                <w:lang w:eastAsia="sv-SE"/>
              </w:rPr>
              <w:t>, the 2</w:t>
            </w:r>
            <w:r w:rsidRPr="00CE3275">
              <w:rPr>
                <w:rFonts w:ascii="Arial" w:eastAsia="Times New Roman" w:hAnsi="Arial"/>
                <w:sz w:val="18"/>
                <w:vertAlign w:val="superscript"/>
                <w:lang w:eastAsia="sv-SE"/>
              </w:rPr>
              <w:t>nd</w:t>
            </w:r>
            <w:r w:rsidRPr="00CE3275">
              <w:rPr>
                <w:rFonts w:ascii="Arial" w:eastAsia="Times New Roman" w:hAnsi="Arial"/>
                <w:sz w:val="18"/>
                <w:lang w:eastAsia="sv-SE"/>
              </w:rPr>
              <w:t xml:space="preserve"> entry in the list corresponds to the second network within all of the PLMNs and SNPNs across the </w:t>
            </w:r>
            <w:proofErr w:type="spellStart"/>
            <w:r w:rsidRPr="00CE3275">
              <w:rPr>
                <w:rFonts w:ascii="Arial" w:eastAsia="Times New Roman" w:hAnsi="Arial"/>
                <w:i/>
                <w:sz w:val="18"/>
                <w:lang w:eastAsia="sv-SE"/>
              </w:rPr>
              <w:t>plmn-IdentityList</w:t>
            </w:r>
            <w:proofErr w:type="spellEnd"/>
            <w:r w:rsidRPr="00CE3275">
              <w:rPr>
                <w:rFonts w:ascii="Arial" w:eastAsia="Times New Roman" w:hAnsi="Arial"/>
                <w:sz w:val="18"/>
                <w:lang w:eastAsia="sv-SE"/>
              </w:rPr>
              <w:t xml:space="preserve"> </w:t>
            </w:r>
            <w:r w:rsidRPr="00CE3275">
              <w:rPr>
                <w:rFonts w:ascii="Arial" w:eastAsia="Times New Roman" w:hAnsi="Arial"/>
                <w:iCs/>
                <w:sz w:val="18"/>
                <w:lang w:eastAsia="sv-SE"/>
              </w:rPr>
              <w:t xml:space="preserve">and the </w:t>
            </w:r>
            <w:proofErr w:type="spellStart"/>
            <w:r w:rsidRPr="00CE3275">
              <w:rPr>
                <w:rFonts w:ascii="Arial" w:eastAsia="Times New Roman" w:hAnsi="Arial"/>
                <w:i/>
                <w:sz w:val="18"/>
                <w:lang w:eastAsia="sv-SE"/>
              </w:rPr>
              <w:t>npn-IdentityInfoList</w:t>
            </w:r>
            <w:proofErr w:type="spellEnd"/>
            <w:r w:rsidRPr="00CE3275">
              <w:rPr>
                <w:rFonts w:ascii="Arial" w:eastAsia="Times New Roman" w:hAnsi="Arial"/>
                <w:sz w:val="18"/>
                <w:lang w:eastAsia="sv-SE"/>
              </w:rPr>
              <w:t xml:space="preserve"> and so on.</w:t>
            </w:r>
            <w:r w:rsidRPr="00CE3275">
              <w:rPr>
                <w:rFonts w:ascii="Yu Mincho" w:eastAsia="Times New Roman" w:hAnsi="Yu Mincho"/>
                <w:sz w:val="18"/>
                <w:lang w:eastAsia="zh-CN"/>
              </w:rPr>
              <w:t xml:space="preserve"> </w:t>
            </w:r>
            <w:r w:rsidRPr="00CE3275">
              <w:rPr>
                <w:rFonts w:ascii="Arial" w:eastAsia="Times New Roman" w:hAnsi="Arial"/>
                <w:sz w:val="18"/>
                <w:lang w:eastAsia="sv-SE"/>
              </w:rPr>
              <w:t xml:space="preserve">Value </w:t>
            </w:r>
            <w:proofErr w:type="spellStart"/>
            <w:r w:rsidRPr="00CE3275">
              <w:rPr>
                <w:rFonts w:ascii="Arial" w:eastAsia="Times New Roman" w:hAnsi="Arial"/>
                <w:i/>
                <w:sz w:val="18"/>
                <w:lang w:eastAsia="sv-SE"/>
              </w:rPr>
              <w:t>notConfigured</w:t>
            </w:r>
            <w:proofErr w:type="spellEnd"/>
            <w:r w:rsidRPr="00CE3275">
              <w:rPr>
                <w:rFonts w:ascii="Arial" w:eastAsia="Times New Roman" w:hAnsi="Arial"/>
                <w:sz w:val="18"/>
                <w:lang w:eastAsia="sv-SE"/>
              </w:rPr>
              <w:t xml:space="preserve"> indicates that Access Category1 is</w:t>
            </w:r>
            <w:r w:rsidRPr="00CE3275">
              <w:rPr>
                <w:rFonts w:ascii="Yu Mincho" w:eastAsia="Times New Roman" w:hAnsi="Yu Mincho"/>
                <w:sz w:val="18"/>
                <w:lang w:eastAsia="zh-CN"/>
              </w:rPr>
              <w:t xml:space="preserve"> </w:t>
            </w:r>
            <w:r w:rsidRPr="00CE3275">
              <w:rPr>
                <w:rFonts w:ascii="Arial" w:eastAsia="Times New Roman" w:hAnsi="Arial"/>
                <w:sz w:val="18"/>
                <w:lang w:eastAsia="sv-SE"/>
              </w:rPr>
              <w:t>not configured for the corresponding PLMN/SNPN.</w:t>
            </w:r>
          </w:p>
        </w:tc>
      </w:tr>
      <w:tr w:rsidR="00CE3275" w:rsidRPr="00CE3275" w14:paraId="0737EC33"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CBA04AB" w14:textId="77777777" w:rsidR="00CE3275" w:rsidRPr="00CE3275" w:rsidRDefault="00CE3275" w:rsidP="00CE3275">
            <w:pPr>
              <w:keepNext/>
              <w:keepLines/>
              <w:overflowPunct w:val="0"/>
              <w:autoSpaceDE w:val="0"/>
              <w:autoSpaceDN w:val="0"/>
              <w:adjustRightInd w:val="0"/>
              <w:spacing w:after="0"/>
              <w:textAlignment w:val="baseline"/>
              <w:rPr>
                <w:rFonts w:ascii="Arial" w:eastAsia="Calibri" w:hAnsi="Arial"/>
                <w:b/>
                <w:i/>
                <w:sz w:val="18"/>
                <w:szCs w:val="22"/>
                <w:lang w:eastAsia="sv-SE"/>
              </w:rPr>
            </w:pPr>
            <w:proofErr w:type="spellStart"/>
            <w:r w:rsidRPr="00CE3275">
              <w:rPr>
                <w:rFonts w:ascii="Arial" w:eastAsia="Calibri" w:hAnsi="Arial"/>
                <w:b/>
                <w:i/>
                <w:sz w:val="18"/>
                <w:szCs w:val="22"/>
                <w:lang w:eastAsia="sv-SE"/>
              </w:rPr>
              <w:t>uac-BarringForCommon</w:t>
            </w:r>
            <w:proofErr w:type="spellEnd"/>
          </w:p>
          <w:p w14:paraId="2751C67A"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bCs/>
                <w:i/>
                <w:sz w:val="18"/>
                <w:szCs w:val="22"/>
                <w:lang w:eastAsia="en-GB"/>
              </w:rPr>
            </w:pPr>
            <w:r w:rsidRPr="00CE3275">
              <w:rPr>
                <w:rFonts w:ascii="Arial" w:eastAsia="Calibri" w:hAnsi="Arial"/>
                <w:sz w:val="18"/>
                <w:szCs w:val="22"/>
                <w:lang w:eastAsia="sv-SE"/>
              </w:rPr>
              <w:t xml:space="preserve">Common access control parameters for each access category. Common values are used for all PLMNs/SNPNs, unless overwritten by the PLMN/SNPN specific configuration provided in </w:t>
            </w:r>
            <w:proofErr w:type="spellStart"/>
            <w:r w:rsidRPr="00CE3275">
              <w:rPr>
                <w:rFonts w:ascii="Arial" w:eastAsia="Calibri" w:hAnsi="Arial"/>
                <w:i/>
                <w:sz w:val="18"/>
                <w:szCs w:val="22"/>
                <w:lang w:eastAsia="sv-SE"/>
              </w:rPr>
              <w:t>uac</w:t>
            </w:r>
            <w:proofErr w:type="spellEnd"/>
            <w:r w:rsidRPr="00CE3275">
              <w:rPr>
                <w:rFonts w:ascii="Arial" w:eastAsia="Calibri" w:hAnsi="Arial"/>
                <w:i/>
                <w:sz w:val="18"/>
                <w:szCs w:val="22"/>
                <w:lang w:eastAsia="sv-SE"/>
              </w:rPr>
              <w:t>-</w:t>
            </w:r>
            <w:proofErr w:type="spellStart"/>
            <w:r w:rsidRPr="00CE3275">
              <w:rPr>
                <w:rFonts w:ascii="Arial" w:eastAsia="Calibri" w:hAnsi="Arial"/>
                <w:i/>
                <w:sz w:val="18"/>
                <w:szCs w:val="22"/>
                <w:lang w:eastAsia="sv-SE"/>
              </w:rPr>
              <w:t>BarringPerPLMN</w:t>
            </w:r>
            <w:proofErr w:type="spellEnd"/>
            <w:r w:rsidRPr="00CE3275">
              <w:rPr>
                <w:rFonts w:ascii="Arial" w:eastAsia="Calibri" w:hAnsi="Arial"/>
                <w:i/>
                <w:sz w:val="18"/>
                <w:szCs w:val="22"/>
                <w:lang w:eastAsia="sv-SE"/>
              </w:rPr>
              <w:t>-List</w:t>
            </w:r>
            <w:r w:rsidRPr="00CE3275">
              <w:rPr>
                <w:rFonts w:ascii="Arial" w:eastAsia="Calibri" w:hAnsi="Arial"/>
                <w:sz w:val="18"/>
                <w:szCs w:val="22"/>
                <w:lang w:eastAsia="sv-SE"/>
              </w:rPr>
              <w:t>. The parameters are specified by providing an index to the set of configurations (</w:t>
            </w:r>
            <w:proofErr w:type="spellStart"/>
            <w:r w:rsidRPr="00CE3275">
              <w:rPr>
                <w:rFonts w:ascii="Arial" w:eastAsia="Calibri" w:hAnsi="Arial"/>
                <w:i/>
                <w:sz w:val="18"/>
                <w:szCs w:val="22"/>
                <w:lang w:eastAsia="sv-SE"/>
              </w:rPr>
              <w:t>uac-BarringInfoSetList</w:t>
            </w:r>
            <w:proofErr w:type="spellEnd"/>
            <w:r w:rsidRPr="00CE3275">
              <w:rPr>
                <w:rFonts w:ascii="Arial" w:eastAsia="Calibri" w:hAnsi="Arial"/>
                <w:sz w:val="18"/>
                <w:szCs w:val="22"/>
                <w:lang w:eastAsia="sv-SE"/>
              </w:rPr>
              <w:t>). UE behaviour upon absence of this field is specified in clause 5.3.14.2.</w:t>
            </w:r>
          </w:p>
        </w:tc>
      </w:tr>
      <w:tr w:rsidR="00CE3275" w:rsidRPr="00CE3275" w14:paraId="559A3312"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076D04A6"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3275">
              <w:rPr>
                <w:rFonts w:ascii="Arial" w:eastAsia="Times New Roman" w:hAnsi="Arial"/>
                <w:b/>
                <w:i/>
                <w:sz w:val="18"/>
                <w:lang w:eastAsia="sv-SE"/>
              </w:rPr>
              <w:t>ue-TimersAndConstants</w:t>
            </w:r>
            <w:proofErr w:type="spellEnd"/>
          </w:p>
          <w:p w14:paraId="7C57F68B"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lang w:eastAsia="sv-SE"/>
              </w:rPr>
            </w:pPr>
            <w:r w:rsidRPr="00CE3275">
              <w:rPr>
                <w:rFonts w:ascii="Arial" w:eastAsia="Times New Roman" w:hAnsi="Arial"/>
                <w:sz w:val="18"/>
                <w:lang w:eastAsia="sv-SE"/>
              </w:rPr>
              <w:t>Timer and constant values to be used by the UE.</w:t>
            </w:r>
            <w:r w:rsidRPr="00CE3275">
              <w:rPr>
                <w:rFonts w:ascii="Arial" w:eastAsia="Calibri" w:hAnsi="Arial"/>
                <w:sz w:val="18"/>
                <w:szCs w:val="22"/>
                <w:lang w:eastAsia="sv-SE"/>
              </w:rPr>
              <w:t xml:space="preserve"> Th</w:t>
            </w:r>
            <w:r w:rsidRPr="00CE3275">
              <w:rPr>
                <w:rFonts w:ascii="Arial" w:eastAsia="Calibri" w:hAnsi="Arial" w:cs="Arial"/>
                <w:sz w:val="18"/>
                <w:szCs w:val="22"/>
                <w:lang w:eastAsia="sv-SE"/>
              </w:rPr>
              <w:t xml:space="preserve">e cell operating as </w:t>
            </w:r>
            <w:proofErr w:type="spellStart"/>
            <w:r w:rsidRPr="00CE3275">
              <w:rPr>
                <w:rFonts w:ascii="Arial" w:eastAsia="Calibri" w:hAnsi="Arial" w:cs="Arial"/>
                <w:sz w:val="18"/>
                <w:szCs w:val="22"/>
                <w:lang w:eastAsia="sv-SE"/>
              </w:rPr>
              <w:t>PCell</w:t>
            </w:r>
            <w:proofErr w:type="spellEnd"/>
            <w:r w:rsidRPr="00CE3275">
              <w:rPr>
                <w:rFonts w:ascii="Arial" w:eastAsia="Calibri" w:hAnsi="Arial" w:cs="Arial"/>
                <w:sz w:val="18"/>
                <w:szCs w:val="22"/>
                <w:lang w:eastAsia="sv-SE"/>
              </w:rPr>
              <w:t xml:space="preserve"> always provides th</w:t>
            </w:r>
            <w:r w:rsidRPr="00CE3275">
              <w:rPr>
                <w:rFonts w:ascii="Arial" w:eastAsia="Calibri" w:hAnsi="Arial"/>
                <w:sz w:val="18"/>
                <w:szCs w:val="22"/>
                <w:lang w:eastAsia="sv-SE"/>
              </w:rPr>
              <w:t>is field.</w:t>
            </w:r>
          </w:p>
        </w:tc>
      </w:tr>
      <w:tr w:rsidR="00CE3275" w:rsidRPr="00CE3275" w14:paraId="37D2A21C"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7A62E0E"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CE3275">
              <w:rPr>
                <w:rFonts w:ascii="Arial" w:eastAsia="Times New Roman" w:hAnsi="Arial"/>
                <w:b/>
                <w:i/>
                <w:sz w:val="18"/>
                <w:lang w:eastAsia="sv-SE"/>
              </w:rPr>
              <w:t>useFullResumeID</w:t>
            </w:r>
            <w:proofErr w:type="spellEnd"/>
          </w:p>
          <w:p w14:paraId="5D4193DE" w14:textId="77777777" w:rsidR="00CE3275" w:rsidRPr="00CE3275" w:rsidRDefault="00CE3275" w:rsidP="00CE3275">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CE3275">
              <w:rPr>
                <w:rFonts w:ascii="Arial" w:eastAsia="Times New Roman" w:hAnsi="Arial"/>
                <w:sz w:val="18"/>
                <w:lang w:eastAsia="sv-SE"/>
              </w:rPr>
              <w:t xml:space="preserve">Indicates which resume identifier and Resume request message should be used. UE uses </w:t>
            </w:r>
            <w:proofErr w:type="spellStart"/>
            <w:r w:rsidRPr="00CE3275">
              <w:rPr>
                <w:rFonts w:ascii="Arial" w:eastAsia="Times New Roman" w:hAnsi="Arial"/>
                <w:i/>
                <w:sz w:val="18"/>
                <w:lang w:eastAsia="sv-SE"/>
              </w:rPr>
              <w:t>fullI</w:t>
            </w:r>
            <w:proofErr w:type="spellEnd"/>
            <w:r w:rsidRPr="00CE3275">
              <w:rPr>
                <w:rFonts w:ascii="Arial" w:eastAsia="Times New Roman" w:hAnsi="Arial"/>
                <w:i/>
                <w:sz w:val="18"/>
                <w:lang w:eastAsia="sv-SE"/>
              </w:rPr>
              <w:t>-RNTI</w:t>
            </w:r>
            <w:r w:rsidRPr="00CE3275">
              <w:rPr>
                <w:rFonts w:ascii="Arial" w:eastAsia="Times New Roman" w:hAnsi="Arial"/>
                <w:sz w:val="18"/>
                <w:lang w:eastAsia="sv-SE"/>
              </w:rPr>
              <w:t xml:space="preserve"> and </w:t>
            </w:r>
            <w:r w:rsidRPr="00CE3275">
              <w:rPr>
                <w:rFonts w:ascii="Arial" w:eastAsia="Times New Roman" w:hAnsi="Arial"/>
                <w:i/>
                <w:sz w:val="18"/>
                <w:lang w:eastAsia="sv-SE"/>
              </w:rPr>
              <w:t>RRCResumeRequest1</w:t>
            </w:r>
            <w:r w:rsidRPr="00CE3275">
              <w:rPr>
                <w:rFonts w:ascii="Arial" w:eastAsia="Times New Roman" w:hAnsi="Arial"/>
                <w:sz w:val="18"/>
                <w:lang w:eastAsia="sv-SE"/>
              </w:rPr>
              <w:t xml:space="preserve"> if the field is present, or </w:t>
            </w:r>
            <w:proofErr w:type="spellStart"/>
            <w:r w:rsidRPr="00CE3275">
              <w:rPr>
                <w:rFonts w:ascii="Arial" w:eastAsia="Times New Roman" w:hAnsi="Arial"/>
                <w:i/>
                <w:sz w:val="18"/>
                <w:lang w:eastAsia="sv-SE"/>
              </w:rPr>
              <w:t>shortI</w:t>
            </w:r>
            <w:proofErr w:type="spellEnd"/>
            <w:r w:rsidRPr="00CE3275">
              <w:rPr>
                <w:rFonts w:ascii="Arial" w:eastAsia="Times New Roman" w:hAnsi="Arial"/>
                <w:i/>
                <w:sz w:val="18"/>
                <w:lang w:eastAsia="sv-SE"/>
              </w:rPr>
              <w:t>-RNTI</w:t>
            </w:r>
            <w:r w:rsidRPr="00CE3275">
              <w:rPr>
                <w:rFonts w:ascii="Arial" w:eastAsia="Times New Roman" w:hAnsi="Arial"/>
                <w:sz w:val="18"/>
                <w:lang w:eastAsia="sv-SE"/>
              </w:rPr>
              <w:t xml:space="preserve"> and </w:t>
            </w:r>
            <w:proofErr w:type="spellStart"/>
            <w:r w:rsidRPr="00CE3275">
              <w:rPr>
                <w:rFonts w:ascii="Arial" w:eastAsia="Times New Roman" w:hAnsi="Arial"/>
                <w:i/>
                <w:sz w:val="18"/>
                <w:lang w:eastAsia="sv-SE"/>
              </w:rPr>
              <w:t>RRCResumeRequest</w:t>
            </w:r>
            <w:proofErr w:type="spellEnd"/>
            <w:r w:rsidRPr="00CE3275">
              <w:rPr>
                <w:rFonts w:ascii="Arial" w:eastAsia="Times New Roman" w:hAnsi="Arial"/>
                <w:sz w:val="18"/>
                <w:lang w:eastAsia="sv-SE"/>
              </w:rPr>
              <w:t xml:space="preserve"> if the field is absent.</w:t>
            </w:r>
          </w:p>
        </w:tc>
      </w:tr>
    </w:tbl>
    <w:p w14:paraId="26A1ECAE" w14:textId="77777777" w:rsidR="00CE3275" w:rsidRPr="00CE3275" w:rsidRDefault="00CE3275" w:rsidP="00CE327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E3275" w:rsidRPr="00CE3275" w14:paraId="7109F3B4" w14:textId="77777777" w:rsidTr="00CE3275">
        <w:tc>
          <w:tcPr>
            <w:tcW w:w="4027" w:type="dxa"/>
            <w:tcBorders>
              <w:top w:val="single" w:sz="4" w:space="0" w:color="auto"/>
              <w:left w:val="single" w:sz="4" w:space="0" w:color="auto"/>
              <w:bottom w:val="single" w:sz="4" w:space="0" w:color="auto"/>
              <w:right w:val="single" w:sz="4" w:space="0" w:color="auto"/>
            </w:tcBorders>
            <w:hideMark/>
          </w:tcPr>
          <w:p w14:paraId="2D01A741" w14:textId="77777777" w:rsidR="00CE3275" w:rsidRPr="00CE3275" w:rsidRDefault="00CE3275" w:rsidP="00CE32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E3275">
              <w:rPr>
                <w:rFonts w:ascii="Arial" w:eastAsia="Times New Roman"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7A2C80" w14:textId="77777777" w:rsidR="00CE3275" w:rsidRPr="00CE3275" w:rsidRDefault="00CE3275" w:rsidP="00CE327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CE3275">
              <w:rPr>
                <w:rFonts w:ascii="Arial" w:eastAsia="Times New Roman" w:hAnsi="Arial"/>
                <w:b/>
                <w:sz w:val="18"/>
                <w:szCs w:val="22"/>
                <w:lang w:eastAsia="sv-SE"/>
              </w:rPr>
              <w:t>Explanation</w:t>
            </w:r>
          </w:p>
        </w:tc>
      </w:tr>
      <w:tr w:rsidR="00CE3275" w:rsidRPr="00CE3275" w14:paraId="2A4ABC49" w14:textId="77777777" w:rsidTr="00CE3275">
        <w:tc>
          <w:tcPr>
            <w:tcW w:w="4027" w:type="dxa"/>
            <w:tcBorders>
              <w:top w:val="single" w:sz="4" w:space="0" w:color="auto"/>
              <w:left w:val="single" w:sz="4" w:space="0" w:color="auto"/>
              <w:bottom w:val="single" w:sz="4" w:space="0" w:color="auto"/>
              <w:right w:val="single" w:sz="4" w:space="0" w:color="auto"/>
            </w:tcBorders>
          </w:tcPr>
          <w:p w14:paraId="25D72BFD"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E3275">
              <w:rPr>
                <w:rFonts w:ascii="Arial" w:eastAsia="Times New Roman" w:hAnsi="Arial"/>
                <w:i/>
                <w:sz w:val="18"/>
                <w:szCs w:val="22"/>
                <w:lang w:eastAsia="sv-SE"/>
              </w:rPr>
              <w:t>EDRX-RC</w:t>
            </w:r>
          </w:p>
        </w:tc>
        <w:tc>
          <w:tcPr>
            <w:tcW w:w="10146" w:type="dxa"/>
            <w:tcBorders>
              <w:top w:val="single" w:sz="4" w:space="0" w:color="auto"/>
              <w:left w:val="single" w:sz="4" w:space="0" w:color="auto"/>
              <w:bottom w:val="single" w:sz="4" w:space="0" w:color="auto"/>
              <w:right w:val="single" w:sz="4" w:space="0" w:color="auto"/>
            </w:tcBorders>
          </w:tcPr>
          <w:p w14:paraId="4ABF5C74"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3275">
              <w:rPr>
                <w:rFonts w:ascii="Arial" w:eastAsia="Times New Roman" w:hAnsi="Arial"/>
                <w:sz w:val="18"/>
                <w:szCs w:val="22"/>
                <w:lang w:eastAsia="sv-SE"/>
              </w:rPr>
              <w:t xml:space="preserve">The field is optionally present, Need R, in a cell that enables </w:t>
            </w:r>
            <w:proofErr w:type="spellStart"/>
            <w:r w:rsidRPr="00CE3275">
              <w:rPr>
                <w:rFonts w:ascii="Arial" w:eastAsia="Times New Roman" w:hAnsi="Arial"/>
                <w:i/>
                <w:iCs/>
                <w:sz w:val="18"/>
                <w:szCs w:val="22"/>
                <w:lang w:eastAsia="sv-SE"/>
              </w:rPr>
              <w:t>eDRX-AllowedIdle</w:t>
            </w:r>
            <w:proofErr w:type="spellEnd"/>
            <w:r w:rsidRPr="00CE3275">
              <w:rPr>
                <w:rFonts w:ascii="Arial" w:eastAsia="Times New Roman" w:hAnsi="Arial"/>
                <w:sz w:val="18"/>
                <w:szCs w:val="22"/>
                <w:lang w:eastAsia="sv-SE"/>
              </w:rPr>
              <w:t>, otherwise it is absent.</w:t>
            </w:r>
          </w:p>
        </w:tc>
      </w:tr>
      <w:tr w:rsidR="00CE3275" w:rsidRPr="00CE3275" w14:paraId="32888274" w14:textId="77777777" w:rsidTr="00CE3275">
        <w:tc>
          <w:tcPr>
            <w:tcW w:w="4027" w:type="dxa"/>
            <w:tcBorders>
              <w:top w:val="single" w:sz="4" w:space="0" w:color="auto"/>
              <w:left w:val="single" w:sz="4" w:space="0" w:color="auto"/>
              <w:bottom w:val="single" w:sz="4" w:space="0" w:color="auto"/>
              <w:right w:val="single" w:sz="4" w:space="0" w:color="auto"/>
            </w:tcBorders>
          </w:tcPr>
          <w:p w14:paraId="102616D0"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E3275">
              <w:rPr>
                <w:rFonts w:ascii="Arial" w:eastAsia="Times New Roman" w:hAnsi="Arial"/>
                <w:i/>
                <w:sz w:val="18"/>
                <w:szCs w:val="22"/>
                <w:lang w:eastAsia="sv-SE"/>
              </w:rPr>
              <w:t>MINT</w:t>
            </w:r>
          </w:p>
        </w:tc>
        <w:tc>
          <w:tcPr>
            <w:tcW w:w="10146" w:type="dxa"/>
            <w:tcBorders>
              <w:top w:val="single" w:sz="4" w:space="0" w:color="auto"/>
              <w:left w:val="single" w:sz="4" w:space="0" w:color="auto"/>
              <w:bottom w:val="single" w:sz="4" w:space="0" w:color="auto"/>
              <w:right w:val="single" w:sz="4" w:space="0" w:color="auto"/>
            </w:tcBorders>
          </w:tcPr>
          <w:p w14:paraId="2045D852"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3275">
              <w:rPr>
                <w:rFonts w:ascii="Arial" w:eastAsia="Times New Roman" w:hAnsi="Arial"/>
                <w:sz w:val="18"/>
                <w:szCs w:val="22"/>
                <w:lang w:eastAsia="sv-SE"/>
              </w:rPr>
              <w:t xml:space="preserve">The field is optionally present, Need R, in a cell that provides a configuration for disaster roaming, otherwise it is </w:t>
            </w:r>
            <w:r w:rsidRPr="00CE3275">
              <w:rPr>
                <w:rFonts w:ascii="Arial" w:eastAsia="Times New Roman" w:hAnsi="Arial"/>
                <w:sz w:val="18"/>
                <w:szCs w:val="22"/>
                <w:lang w:eastAsia="en-GB"/>
              </w:rPr>
              <w:t>absent, Need R</w:t>
            </w:r>
            <w:r w:rsidRPr="00CE3275">
              <w:rPr>
                <w:rFonts w:ascii="Arial" w:eastAsia="Times New Roman" w:hAnsi="Arial"/>
                <w:sz w:val="18"/>
                <w:szCs w:val="22"/>
                <w:lang w:eastAsia="sv-SE"/>
              </w:rPr>
              <w:t>.</w:t>
            </w:r>
          </w:p>
        </w:tc>
      </w:tr>
      <w:tr w:rsidR="00CE3275" w:rsidRPr="00CE3275" w14:paraId="09F7C99E" w14:textId="77777777" w:rsidTr="00CE3275">
        <w:tc>
          <w:tcPr>
            <w:tcW w:w="4027" w:type="dxa"/>
            <w:tcBorders>
              <w:top w:val="single" w:sz="4" w:space="0" w:color="auto"/>
              <w:left w:val="single" w:sz="4" w:space="0" w:color="auto"/>
              <w:bottom w:val="single" w:sz="4" w:space="0" w:color="auto"/>
              <w:right w:val="single" w:sz="4" w:space="0" w:color="auto"/>
            </w:tcBorders>
            <w:hideMark/>
          </w:tcPr>
          <w:p w14:paraId="3A016C9D"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CE3275">
              <w:rPr>
                <w:rFonts w:ascii="Arial" w:eastAsia="Times New Roman" w:hAnsi="Arial"/>
                <w:i/>
                <w:sz w:val="18"/>
                <w:szCs w:val="22"/>
                <w:lang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3B0A005" w14:textId="77777777" w:rsidR="00CE3275" w:rsidRPr="00CE3275" w:rsidRDefault="00CE3275" w:rsidP="00CE327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CE3275">
              <w:rPr>
                <w:rFonts w:ascii="Arial" w:eastAsia="Times New Roman" w:hAnsi="Arial"/>
                <w:sz w:val="18"/>
                <w:szCs w:val="22"/>
                <w:lang w:eastAsia="sv-SE"/>
              </w:rPr>
              <w:t xml:space="preserve">The field is mandatory present in a cell that supports standalone operation, otherwise it is </w:t>
            </w:r>
            <w:r w:rsidRPr="00CE3275">
              <w:rPr>
                <w:rFonts w:ascii="Arial" w:eastAsia="Times New Roman" w:hAnsi="Arial"/>
                <w:sz w:val="18"/>
                <w:szCs w:val="22"/>
                <w:lang w:eastAsia="en-GB"/>
              </w:rPr>
              <w:t>absent</w:t>
            </w:r>
            <w:r w:rsidRPr="00CE3275">
              <w:rPr>
                <w:rFonts w:ascii="Arial" w:eastAsia="Times New Roman" w:hAnsi="Arial"/>
                <w:sz w:val="18"/>
                <w:szCs w:val="22"/>
                <w:lang w:eastAsia="sv-SE"/>
              </w:rPr>
              <w:t>.</w:t>
            </w:r>
          </w:p>
        </w:tc>
      </w:tr>
    </w:tbl>
    <w:p w14:paraId="01FE7829" w14:textId="5311C04D" w:rsidR="00CE3275" w:rsidRDefault="00CE3275" w:rsidP="00CE3275">
      <w:pPr>
        <w:overflowPunct w:val="0"/>
        <w:autoSpaceDE w:val="0"/>
        <w:autoSpaceDN w:val="0"/>
        <w:adjustRightInd w:val="0"/>
        <w:textAlignment w:val="baseline"/>
        <w:rPr>
          <w:lang w:eastAsia="zh-CN"/>
        </w:rPr>
      </w:pPr>
    </w:p>
    <w:p w14:paraId="29850660" w14:textId="77777777" w:rsidR="00CE3275" w:rsidRPr="00980E08" w:rsidRDefault="00CE3275" w:rsidP="00CE327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44D3AF86" w14:textId="77777777" w:rsidR="006A023F" w:rsidRPr="006A023F" w:rsidRDefault="006A023F" w:rsidP="006A023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6A023F">
        <w:rPr>
          <w:rFonts w:ascii="Arial" w:eastAsia="Times New Roman" w:hAnsi="Arial"/>
          <w:sz w:val="28"/>
          <w:lang w:eastAsia="ja-JP"/>
        </w:rPr>
        <w:t>6.3.2</w:t>
      </w:r>
      <w:r w:rsidRPr="006A023F">
        <w:rPr>
          <w:rFonts w:ascii="Arial" w:eastAsia="Times New Roman" w:hAnsi="Arial"/>
          <w:sz w:val="28"/>
          <w:lang w:eastAsia="ja-JP"/>
        </w:rPr>
        <w:tab/>
        <w:t>Radio resource control information elements</w:t>
      </w:r>
    </w:p>
    <w:p w14:paraId="336F838E" w14:textId="77777777" w:rsidR="00F061A4" w:rsidRPr="00F061A4" w:rsidRDefault="00F061A4" w:rsidP="00F061A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0" w:name="_Toc60777179"/>
      <w:bookmarkStart w:id="41" w:name="_Toc115428971"/>
      <w:bookmarkStart w:id="42" w:name="_Toc60777238"/>
      <w:bookmarkStart w:id="43" w:name="_Toc115429041"/>
      <w:bookmarkStart w:id="44" w:name="_Toc60777253"/>
      <w:bookmarkStart w:id="45" w:name="_Toc100930151"/>
      <w:bookmarkEnd w:id="30"/>
      <w:bookmarkEnd w:id="31"/>
      <w:bookmarkEnd w:id="32"/>
      <w:bookmarkEnd w:id="33"/>
      <w:bookmarkEnd w:id="34"/>
      <w:bookmarkEnd w:id="35"/>
      <w:bookmarkEnd w:id="36"/>
      <w:r w:rsidRPr="00F061A4">
        <w:rPr>
          <w:rFonts w:ascii="Arial" w:eastAsia="Times New Roman" w:hAnsi="Arial"/>
          <w:sz w:val="24"/>
          <w:lang w:eastAsia="ja-JP"/>
        </w:rPr>
        <w:t>–</w:t>
      </w:r>
      <w:r w:rsidRPr="00F061A4">
        <w:rPr>
          <w:rFonts w:ascii="Arial" w:eastAsia="Times New Roman" w:hAnsi="Arial"/>
          <w:sz w:val="24"/>
          <w:lang w:eastAsia="ja-JP"/>
        </w:rPr>
        <w:tab/>
      </w:r>
      <w:r w:rsidRPr="00F061A4">
        <w:rPr>
          <w:rFonts w:ascii="Arial" w:eastAsia="Times New Roman" w:hAnsi="Arial"/>
          <w:i/>
          <w:sz w:val="24"/>
          <w:lang w:eastAsia="ja-JP"/>
        </w:rPr>
        <w:t>BWP-</w:t>
      </w:r>
      <w:proofErr w:type="spellStart"/>
      <w:r w:rsidRPr="00F061A4">
        <w:rPr>
          <w:rFonts w:ascii="Arial" w:eastAsia="Times New Roman" w:hAnsi="Arial"/>
          <w:i/>
          <w:sz w:val="24"/>
          <w:lang w:eastAsia="ja-JP"/>
        </w:rPr>
        <w:t>DownlinkDedicated</w:t>
      </w:r>
      <w:bookmarkEnd w:id="40"/>
      <w:bookmarkEnd w:id="41"/>
      <w:proofErr w:type="spellEnd"/>
    </w:p>
    <w:p w14:paraId="5816B5BA" w14:textId="77777777" w:rsidR="00F061A4" w:rsidRPr="00F061A4" w:rsidRDefault="00F061A4" w:rsidP="00F061A4">
      <w:pPr>
        <w:overflowPunct w:val="0"/>
        <w:autoSpaceDE w:val="0"/>
        <w:autoSpaceDN w:val="0"/>
        <w:adjustRightInd w:val="0"/>
        <w:textAlignment w:val="baseline"/>
        <w:rPr>
          <w:rFonts w:eastAsia="Times New Roman"/>
          <w:lang w:eastAsia="ja-JP"/>
        </w:rPr>
      </w:pPr>
      <w:r w:rsidRPr="00F061A4">
        <w:rPr>
          <w:rFonts w:eastAsia="Times New Roman"/>
          <w:lang w:eastAsia="ja-JP"/>
        </w:rPr>
        <w:t xml:space="preserve">The IE </w:t>
      </w:r>
      <w:r w:rsidRPr="00F061A4">
        <w:rPr>
          <w:rFonts w:eastAsia="Times New Roman"/>
          <w:i/>
          <w:lang w:eastAsia="ja-JP"/>
        </w:rPr>
        <w:t>BWP-</w:t>
      </w:r>
      <w:proofErr w:type="spellStart"/>
      <w:r w:rsidRPr="00F061A4">
        <w:rPr>
          <w:rFonts w:eastAsia="Times New Roman"/>
          <w:i/>
          <w:lang w:eastAsia="ja-JP"/>
        </w:rPr>
        <w:t>DownlinkDedicated</w:t>
      </w:r>
      <w:proofErr w:type="spellEnd"/>
      <w:r w:rsidRPr="00F061A4">
        <w:rPr>
          <w:rFonts w:eastAsia="Times New Roman"/>
          <w:lang w:eastAsia="ja-JP"/>
        </w:rPr>
        <w:t xml:space="preserve"> is used to configure the dedicated (UE specific) parameters of a downlink BWP.</w:t>
      </w:r>
    </w:p>
    <w:p w14:paraId="7A4683EC" w14:textId="77777777" w:rsidR="00F061A4" w:rsidRPr="00F061A4" w:rsidRDefault="00F061A4" w:rsidP="00F061A4">
      <w:pPr>
        <w:keepNext/>
        <w:keepLines/>
        <w:overflowPunct w:val="0"/>
        <w:autoSpaceDE w:val="0"/>
        <w:autoSpaceDN w:val="0"/>
        <w:adjustRightInd w:val="0"/>
        <w:spacing w:before="60"/>
        <w:jc w:val="center"/>
        <w:textAlignment w:val="baseline"/>
        <w:rPr>
          <w:rFonts w:ascii="Arial" w:eastAsia="Times New Roman" w:hAnsi="Arial"/>
          <w:b/>
          <w:lang w:eastAsia="ja-JP"/>
        </w:rPr>
      </w:pPr>
      <w:r w:rsidRPr="00F061A4">
        <w:rPr>
          <w:rFonts w:ascii="Arial" w:eastAsia="Times New Roman" w:hAnsi="Arial"/>
          <w:b/>
          <w:i/>
          <w:lang w:eastAsia="ja-JP"/>
        </w:rPr>
        <w:t>BWP-</w:t>
      </w:r>
      <w:proofErr w:type="spellStart"/>
      <w:r w:rsidRPr="00F061A4">
        <w:rPr>
          <w:rFonts w:ascii="Arial" w:eastAsia="Times New Roman" w:hAnsi="Arial"/>
          <w:b/>
          <w:i/>
          <w:lang w:eastAsia="ja-JP"/>
        </w:rPr>
        <w:t>DownlinkDedicated</w:t>
      </w:r>
      <w:proofErr w:type="spellEnd"/>
      <w:r w:rsidRPr="00F061A4">
        <w:rPr>
          <w:rFonts w:ascii="Arial" w:eastAsia="Times New Roman" w:hAnsi="Arial"/>
          <w:b/>
          <w:lang w:eastAsia="ja-JP"/>
        </w:rPr>
        <w:t xml:space="preserve"> information element</w:t>
      </w:r>
    </w:p>
    <w:p w14:paraId="7E3FEF63"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ASN1START</w:t>
      </w:r>
    </w:p>
    <w:p w14:paraId="75CFB680"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TAG-BWP-DOWNLINKDEDICATED-START</w:t>
      </w:r>
    </w:p>
    <w:p w14:paraId="3C995159"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0D29F1E"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BWP-DownlinkDedicated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p>
    <w:p w14:paraId="0B2F2F4C"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pdcch-Config                        SetupRelease { PDCCH-Config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2C363194"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pdsch-Config                        SetupRelease { PDSCH-Config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3618D2BB"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sps-Config                          SetupRelease { SPS-Config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71593336"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radioLinkMonitoringConfig           SetupRelease { RadioLinkMonitoringConfig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060E924F"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w:t>
      </w:r>
    </w:p>
    <w:p w14:paraId="780FA58E"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w:t>
      </w:r>
    </w:p>
    <w:p w14:paraId="0B4F3605"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sps-ConfigToAddModList-r16          SPS-ConfigToAddModList-r16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N</w:t>
      </w:r>
    </w:p>
    <w:p w14:paraId="78D813FD"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sps-ConfigToReleaseList-r16         SPS-ConfigToReleaseList-r16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N</w:t>
      </w:r>
    </w:p>
    <w:p w14:paraId="1483B744"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sps-ConfigDeactivationStateList-r16 SPS-ConfigDeactivationStateList-r16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R</w:t>
      </w:r>
    </w:p>
    <w:p w14:paraId="1C1A63FA"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beamFailureRecoverySCellConfig-r16  SetupRelease {BeamFailureRecoveryRSConfig-r16}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Cond SCellOnly</w:t>
      </w:r>
    </w:p>
    <w:p w14:paraId="3B7A311B"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sl-PDCCH-Config-r16                 SetupRelease { PDCCH-Config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59BAB6FE"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sl-V2X-PDCCH-Config-r16             SetupRelease { PDCCH-Config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6B0B1479"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w:t>
      </w:r>
    </w:p>
    <w:p w14:paraId="231D5CDF"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w:t>
      </w:r>
    </w:p>
    <w:p w14:paraId="388094AE"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preConfGapStatus-r17                </w:t>
      </w:r>
      <w:r w:rsidRPr="00F061A4">
        <w:rPr>
          <w:rFonts w:ascii="Courier New" w:eastAsia="Times New Roman" w:hAnsi="Courier New"/>
          <w:noProof/>
          <w:color w:val="993366"/>
          <w:sz w:val="16"/>
          <w:lang w:eastAsia="en-GB"/>
        </w:rPr>
        <w:t>BIT</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STRING</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(maxNrofGapId-r17))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Cond PreConfigMG</w:t>
      </w:r>
    </w:p>
    <w:p w14:paraId="37D49D7F"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beamFailureRecoverySpCellConfig-r17 SetupRelease { BeamFailureRecoveryRSConfig-r16}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Cond SpCellOnly</w:t>
      </w:r>
    </w:p>
    <w:p w14:paraId="72AAD325"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harq</w:t>
      </w:r>
      <w:r w:rsidRPr="00F061A4" w:rsidDel="00BF1077">
        <w:rPr>
          <w:rFonts w:ascii="Courier New" w:eastAsia="Times New Roman" w:hAnsi="Courier New"/>
          <w:noProof/>
          <w:sz w:val="16"/>
          <w:lang w:eastAsia="en-GB"/>
        </w:rPr>
        <w:t>-</w:t>
      </w:r>
      <w:r w:rsidRPr="00F061A4">
        <w:rPr>
          <w:rFonts w:ascii="Courier New" w:eastAsia="Times New Roman" w:hAnsi="Courier New"/>
          <w:noProof/>
          <w:sz w:val="16"/>
          <w:lang w:eastAsia="en-GB"/>
        </w:rPr>
        <w:t>F</w:t>
      </w:r>
      <w:r w:rsidRPr="00F061A4" w:rsidDel="00BF1077">
        <w:rPr>
          <w:rFonts w:ascii="Courier New" w:eastAsia="Times New Roman" w:hAnsi="Courier New"/>
          <w:noProof/>
          <w:sz w:val="16"/>
          <w:lang w:eastAsia="en-GB"/>
        </w:rPr>
        <w:t xml:space="preserve">eedbackEnablingforSPSactive-r17 </w:t>
      </w:r>
      <w:r w:rsidRPr="00F061A4" w:rsidDel="00BF1077">
        <w:rPr>
          <w:rFonts w:ascii="Courier New" w:eastAsia="Times New Roman" w:hAnsi="Courier New"/>
          <w:noProof/>
          <w:color w:val="993366"/>
          <w:sz w:val="16"/>
          <w:lang w:eastAsia="en-GB"/>
        </w:rPr>
        <w:t>BOOLEAN</w:t>
      </w:r>
      <w:r w:rsidRPr="00F061A4" w:rsidDel="00BF1077">
        <w:rPr>
          <w:rFonts w:ascii="Courier New" w:eastAsia="Times New Roman" w:hAnsi="Courier New"/>
          <w:noProof/>
          <w:sz w:val="16"/>
          <w:lang w:eastAsia="en-GB"/>
        </w:rPr>
        <w:t xml:space="preserve">        </w:t>
      </w:r>
      <w:r w:rsidRPr="00F061A4">
        <w:rPr>
          <w:rFonts w:ascii="Courier New" w:eastAsia="Times New Roman" w:hAnsi="Courier New"/>
          <w:noProof/>
          <w:sz w:val="16"/>
          <w:lang w:eastAsia="en-GB"/>
        </w:rPr>
        <w:t xml:space="preserve">   </w:t>
      </w:r>
      <w:r w:rsidRPr="00F061A4" w:rsidDel="00BF1077">
        <w:rPr>
          <w:rFonts w:ascii="Courier New" w:eastAsia="Times New Roman" w:hAnsi="Courier New"/>
          <w:noProof/>
          <w:sz w:val="16"/>
          <w:lang w:eastAsia="en-GB"/>
        </w:rPr>
        <w:t xml:space="preserve">                                              </w:t>
      </w:r>
      <w:r w:rsidRPr="00F061A4" w:rsidDel="00BF1077">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w:t>
      </w:r>
      <w:r w:rsidRPr="00F061A4" w:rsidDel="00BF1077">
        <w:rPr>
          <w:rFonts w:ascii="Courier New" w:eastAsia="Times New Roman" w:hAnsi="Courier New"/>
          <w:noProof/>
          <w:sz w:val="16"/>
          <w:lang w:eastAsia="en-GB"/>
        </w:rPr>
        <w:t xml:space="preserve">   </w:t>
      </w:r>
      <w:r w:rsidRPr="00F061A4" w:rsidDel="00BF1077">
        <w:rPr>
          <w:rFonts w:ascii="Courier New" w:eastAsia="Times New Roman" w:hAnsi="Courier New"/>
          <w:noProof/>
          <w:color w:val="808080"/>
          <w:sz w:val="16"/>
          <w:lang w:eastAsia="en-GB"/>
        </w:rPr>
        <w:t>-- Need R</w:t>
      </w:r>
    </w:p>
    <w:p w14:paraId="1E73339F"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cfr-ConfigMulticast-r17             SetupRelease { CFR-ConfigMulticast-r17 }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M</w:t>
      </w:r>
    </w:p>
    <w:p w14:paraId="449013EF"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dl-PPW-PreConfigToAddModList-r17    DL-PPW-PreConfigToAddModList-r17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N</w:t>
      </w:r>
    </w:p>
    <w:p w14:paraId="66598200"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dl-PPW-PreConfigToReleaseList-r17   DL-PPW-PreConfigToReleaseList-r17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N</w:t>
      </w:r>
    </w:p>
    <w:p w14:paraId="12DD3376"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nonCellDefiningSSB-r17              NonCellDefiningSSB-r17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Need R</w:t>
      </w:r>
    </w:p>
    <w:p w14:paraId="4B0BFA34"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servingCellMO-r17                   MeasObjectId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Cond MeasObject-NCDSSB</w:t>
      </w:r>
    </w:p>
    <w:p w14:paraId="258A698B"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w:t>
      </w:r>
    </w:p>
    <w:p w14:paraId="49FFCC5E"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w:t>
      </w:r>
    </w:p>
    <w:p w14:paraId="755007F0"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4D8191"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SPS-ConfigToAddModList-r16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(1..maxNrofSPS-Config-r16))</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SPS-Config</w:t>
      </w:r>
    </w:p>
    <w:p w14:paraId="2A70696D"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893498"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lastRenderedPageBreak/>
        <w:t xml:space="preserve">SPS-ConfigToReleaseList-r16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(1..maxNrofSPS-Config-r16))</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SPS-ConfigIndex-r16</w:t>
      </w:r>
    </w:p>
    <w:p w14:paraId="6BB37552"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EA8BD47"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SPS-ConfigDeactivationState-r16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(1..maxNrofSPS-Config-r16))</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SPS-ConfigIndex-r16</w:t>
      </w:r>
    </w:p>
    <w:p w14:paraId="0A723B9E"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65C250"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SPS-ConfigDeactivationStateList-r16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(1..maxNrofSPS-DeactivationState))</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SPS-ConfigDeactivationState-r16</w:t>
      </w:r>
    </w:p>
    <w:p w14:paraId="69DC4D74"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394458A"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DL-PPW-PreConfigToAddModList-r17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(1..maxNrofPPW-Config-r17))</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DL-PPW-PreConfig-r17</w:t>
      </w:r>
    </w:p>
    <w:p w14:paraId="2A3C9647"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5DDEC8"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DL-PPW-PreConfigToReleaseList-r17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(1..maxNrofPPW-Config-r17))</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DL-PPW-ID-r17</w:t>
      </w:r>
    </w:p>
    <w:p w14:paraId="39389951"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B5E793D"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TAG-BWP-DOWNLINKDEDICATED-STOP</w:t>
      </w:r>
    </w:p>
    <w:p w14:paraId="025DF793"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ASN1STOP</w:t>
      </w:r>
    </w:p>
    <w:p w14:paraId="69EF70C8" w14:textId="77777777" w:rsidR="00F061A4" w:rsidRPr="00F061A4" w:rsidRDefault="00F061A4" w:rsidP="00F061A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A4" w:rsidRPr="00F061A4" w14:paraId="5A0A2DF8"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21C69335" w14:textId="77777777" w:rsidR="00F061A4" w:rsidRPr="00F061A4" w:rsidRDefault="00F061A4" w:rsidP="00F061A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F061A4">
              <w:rPr>
                <w:rFonts w:ascii="Arial" w:eastAsia="Times New Roman" w:hAnsi="Arial"/>
                <w:b/>
                <w:i/>
                <w:sz w:val="18"/>
                <w:szCs w:val="22"/>
                <w:lang w:eastAsia="sv-SE"/>
              </w:rPr>
              <w:lastRenderedPageBreak/>
              <w:t>BWP-</w:t>
            </w:r>
            <w:proofErr w:type="spellStart"/>
            <w:r w:rsidRPr="00F061A4">
              <w:rPr>
                <w:rFonts w:ascii="Arial" w:eastAsia="Times New Roman" w:hAnsi="Arial"/>
                <w:b/>
                <w:i/>
                <w:sz w:val="18"/>
                <w:szCs w:val="22"/>
                <w:lang w:eastAsia="sv-SE"/>
              </w:rPr>
              <w:t>DownlinkDedicated</w:t>
            </w:r>
            <w:proofErr w:type="spellEnd"/>
            <w:r w:rsidRPr="00F061A4">
              <w:rPr>
                <w:rFonts w:ascii="Arial" w:eastAsia="Times New Roman" w:hAnsi="Arial"/>
                <w:b/>
                <w:i/>
                <w:sz w:val="18"/>
                <w:szCs w:val="22"/>
                <w:lang w:eastAsia="sv-SE"/>
              </w:rPr>
              <w:t xml:space="preserve"> </w:t>
            </w:r>
            <w:r w:rsidRPr="00F061A4">
              <w:rPr>
                <w:rFonts w:ascii="Arial" w:eastAsia="Times New Roman" w:hAnsi="Arial"/>
                <w:b/>
                <w:sz w:val="18"/>
                <w:szCs w:val="22"/>
                <w:lang w:eastAsia="sv-SE"/>
              </w:rPr>
              <w:t>field descriptions</w:t>
            </w:r>
          </w:p>
        </w:tc>
      </w:tr>
      <w:tr w:rsidR="00F061A4" w:rsidRPr="00F061A4" w14:paraId="43E5BAEB"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53927B81"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beamFailureRecoverySCellConfig</w:t>
            </w:r>
            <w:proofErr w:type="spellEnd"/>
          </w:p>
          <w:p w14:paraId="3598D9BB"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szCs w:val="22"/>
                <w:lang w:eastAsia="sv-SE"/>
              </w:rPr>
              <w:t xml:space="preserve">Configuration of candidate RS for beam failure recovery on </w:t>
            </w:r>
            <w:proofErr w:type="spellStart"/>
            <w:r w:rsidRPr="00F061A4">
              <w:rPr>
                <w:rFonts w:ascii="Arial" w:eastAsia="Times New Roman" w:hAnsi="Arial"/>
                <w:sz w:val="18"/>
                <w:szCs w:val="22"/>
                <w:lang w:eastAsia="sv-SE"/>
              </w:rPr>
              <w:t>SCells</w:t>
            </w:r>
            <w:proofErr w:type="spellEnd"/>
            <w:r w:rsidRPr="00F061A4">
              <w:rPr>
                <w:rFonts w:ascii="Arial" w:eastAsia="Times New Roman" w:hAnsi="Arial"/>
                <w:sz w:val="18"/>
                <w:szCs w:val="22"/>
                <w:lang w:eastAsia="sv-SE"/>
              </w:rPr>
              <w:t>.</w:t>
            </w:r>
          </w:p>
        </w:tc>
      </w:tr>
      <w:tr w:rsidR="00F061A4" w:rsidRPr="00F061A4" w14:paraId="74882417" w14:textId="77777777" w:rsidTr="00CE3275">
        <w:tc>
          <w:tcPr>
            <w:tcW w:w="14173" w:type="dxa"/>
            <w:tcBorders>
              <w:top w:val="single" w:sz="4" w:space="0" w:color="auto"/>
              <w:left w:val="single" w:sz="4" w:space="0" w:color="auto"/>
              <w:bottom w:val="single" w:sz="4" w:space="0" w:color="auto"/>
              <w:right w:val="single" w:sz="4" w:space="0" w:color="auto"/>
            </w:tcBorders>
          </w:tcPr>
          <w:p w14:paraId="5F4096FF"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beamFailureRecoverySpCellConfig</w:t>
            </w:r>
            <w:proofErr w:type="spellEnd"/>
          </w:p>
          <w:p w14:paraId="4BED955E"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szCs w:val="22"/>
                <w:lang w:eastAsia="sv-SE"/>
              </w:rPr>
              <w:t xml:space="preserve">Configuration of candidate RS for beam failure recovery on the </w:t>
            </w:r>
            <w:proofErr w:type="spellStart"/>
            <w:r w:rsidRPr="00F061A4">
              <w:rPr>
                <w:rFonts w:ascii="Arial" w:eastAsia="Times New Roman" w:hAnsi="Arial"/>
                <w:sz w:val="18"/>
                <w:szCs w:val="22"/>
                <w:lang w:eastAsia="sv-SE"/>
              </w:rPr>
              <w:t>SpCell</w:t>
            </w:r>
            <w:proofErr w:type="spellEnd"/>
            <w:r w:rsidRPr="00F061A4">
              <w:rPr>
                <w:rFonts w:ascii="Arial" w:eastAsia="Times New Roman" w:hAnsi="Arial"/>
                <w:sz w:val="18"/>
                <w:szCs w:val="22"/>
                <w:lang w:eastAsia="sv-SE"/>
              </w:rPr>
              <w:t>.</w:t>
            </w:r>
            <w:r w:rsidRPr="00F061A4">
              <w:rPr>
                <w:rFonts w:ascii="Arial" w:eastAsia="Times New Roman" w:hAnsi="Arial"/>
                <w:sz w:val="18"/>
                <w:lang w:eastAsia="ja-JP"/>
              </w:rPr>
              <w:t xml:space="preserve"> </w:t>
            </w:r>
            <w:r w:rsidRPr="00F061A4">
              <w:rPr>
                <w:rFonts w:ascii="Arial" w:eastAsia="Times New Roman" w:hAnsi="Arial"/>
                <w:sz w:val="18"/>
                <w:szCs w:val="22"/>
                <w:lang w:eastAsia="sv-SE"/>
              </w:rPr>
              <w:t xml:space="preserve">This field can only be configured when </w:t>
            </w:r>
            <w:proofErr w:type="spellStart"/>
            <w:r w:rsidRPr="00F061A4">
              <w:rPr>
                <w:rFonts w:ascii="Arial" w:eastAsia="Times New Roman" w:hAnsi="Arial"/>
                <w:i/>
                <w:iCs/>
                <w:sz w:val="18"/>
                <w:szCs w:val="22"/>
                <w:lang w:eastAsia="sv-SE"/>
              </w:rPr>
              <w:t>beamfailure</w:t>
            </w:r>
            <w:proofErr w:type="spellEnd"/>
            <w:r w:rsidRPr="00F061A4">
              <w:rPr>
                <w:rFonts w:ascii="Arial" w:eastAsia="Times New Roman" w:hAnsi="Arial"/>
                <w:sz w:val="18"/>
                <w:szCs w:val="22"/>
                <w:lang w:eastAsia="sv-SE"/>
              </w:rPr>
              <w:t xml:space="preserve"> is configured in </w:t>
            </w:r>
            <w:proofErr w:type="spellStart"/>
            <w:r w:rsidRPr="00F061A4">
              <w:rPr>
                <w:rFonts w:ascii="Arial" w:eastAsia="Times New Roman" w:hAnsi="Arial"/>
                <w:i/>
                <w:iCs/>
                <w:sz w:val="18"/>
                <w:szCs w:val="22"/>
                <w:lang w:eastAsia="sv-SE"/>
              </w:rPr>
              <w:t>RadioLinkMonitoringConfig</w:t>
            </w:r>
            <w:proofErr w:type="spellEnd"/>
            <w:r w:rsidRPr="00F061A4">
              <w:rPr>
                <w:rFonts w:ascii="Arial" w:eastAsia="Times New Roman" w:hAnsi="Arial"/>
                <w:sz w:val="18"/>
                <w:szCs w:val="22"/>
                <w:lang w:eastAsia="sv-SE"/>
              </w:rPr>
              <w:t>.</w:t>
            </w:r>
          </w:p>
        </w:tc>
      </w:tr>
      <w:tr w:rsidR="00F061A4" w:rsidRPr="00F061A4" w14:paraId="0FA8FC1F" w14:textId="77777777" w:rsidTr="00CE3275">
        <w:tc>
          <w:tcPr>
            <w:tcW w:w="14173" w:type="dxa"/>
            <w:tcBorders>
              <w:top w:val="single" w:sz="4" w:space="0" w:color="auto"/>
              <w:left w:val="single" w:sz="4" w:space="0" w:color="auto"/>
              <w:bottom w:val="single" w:sz="4" w:space="0" w:color="auto"/>
              <w:right w:val="single" w:sz="4" w:space="0" w:color="auto"/>
            </w:tcBorders>
          </w:tcPr>
          <w:p w14:paraId="25DD8A9B"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cfr-ConfigMulticast</w:t>
            </w:r>
            <w:proofErr w:type="spellEnd"/>
          </w:p>
          <w:p w14:paraId="3F1B26B6"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UE specific common frequency resource configuration for MBS multicast for one dedicated BWP. This field can be configured within at most one serving cell.</w:t>
            </w:r>
          </w:p>
        </w:tc>
      </w:tr>
      <w:tr w:rsidR="00F061A4" w:rsidRPr="00F061A4" w:rsidDel="00CE29E7" w14:paraId="2AA77FB6" w14:textId="77777777" w:rsidTr="00CE3275">
        <w:tc>
          <w:tcPr>
            <w:tcW w:w="14173" w:type="dxa"/>
            <w:tcBorders>
              <w:top w:val="single" w:sz="4" w:space="0" w:color="auto"/>
              <w:left w:val="single" w:sz="4" w:space="0" w:color="auto"/>
              <w:bottom w:val="single" w:sz="4" w:space="0" w:color="auto"/>
              <w:right w:val="single" w:sz="4" w:space="0" w:color="auto"/>
            </w:tcBorders>
          </w:tcPr>
          <w:p w14:paraId="60DCE93B" w14:textId="77777777" w:rsidR="00F061A4" w:rsidRPr="00F061A4" w:rsidRDefault="00F061A4" w:rsidP="00F061A4">
            <w:pPr>
              <w:keepNext/>
              <w:keepLines/>
              <w:overflowPunct w:val="0"/>
              <w:autoSpaceDE w:val="0"/>
              <w:autoSpaceDN w:val="0"/>
              <w:adjustRightInd w:val="0"/>
              <w:spacing w:after="0"/>
              <w:textAlignment w:val="baseline"/>
              <w:rPr>
                <w:rFonts w:ascii="Arial" w:eastAsia="宋体" w:hAnsi="Arial"/>
                <w:b/>
                <w:bCs/>
                <w:i/>
                <w:sz w:val="18"/>
                <w:szCs w:val="22"/>
                <w:lang w:eastAsia="zh-CN"/>
              </w:rPr>
            </w:pPr>
            <w:r w:rsidRPr="00F061A4">
              <w:rPr>
                <w:rFonts w:ascii="Arial" w:eastAsia="宋体" w:hAnsi="Arial"/>
                <w:b/>
                <w:bCs/>
                <w:i/>
                <w:sz w:val="18"/>
                <w:szCs w:val="22"/>
                <w:lang w:eastAsia="zh-CN"/>
              </w:rPr>
              <w:t>dl-PPW-</w:t>
            </w:r>
            <w:proofErr w:type="spellStart"/>
            <w:r w:rsidRPr="00F061A4">
              <w:rPr>
                <w:rFonts w:ascii="Arial" w:eastAsia="宋体" w:hAnsi="Arial"/>
                <w:b/>
                <w:bCs/>
                <w:i/>
                <w:sz w:val="18"/>
                <w:szCs w:val="22"/>
                <w:lang w:eastAsia="zh-CN"/>
              </w:rPr>
              <w:t>PreConfigToAddModList</w:t>
            </w:r>
            <w:proofErr w:type="spellEnd"/>
          </w:p>
          <w:p w14:paraId="15EC7093" w14:textId="77777777" w:rsidR="00F061A4" w:rsidRPr="00F061A4" w:rsidDel="00CE29E7"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宋体" w:hAnsi="Arial"/>
                <w:sz w:val="18"/>
                <w:szCs w:val="22"/>
                <w:lang w:eastAsia="zh-CN"/>
              </w:rPr>
              <w:t>Indicates a list of DL-PRS processing window configurations to be added or modified for the dedicated DL BWP.</w:t>
            </w:r>
          </w:p>
        </w:tc>
      </w:tr>
      <w:tr w:rsidR="00F061A4" w:rsidRPr="00F061A4" w:rsidDel="00CE29E7" w14:paraId="2F443271" w14:textId="77777777" w:rsidTr="00CE3275">
        <w:tc>
          <w:tcPr>
            <w:tcW w:w="14173" w:type="dxa"/>
            <w:tcBorders>
              <w:top w:val="single" w:sz="4" w:space="0" w:color="auto"/>
              <w:left w:val="single" w:sz="4" w:space="0" w:color="auto"/>
              <w:bottom w:val="single" w:sz="4" w:space="0" w:color="auto"/>
              <w:right w:val="single" w:sz="4" w:space="0" w:color="auto"/>
            </w:tcBorders>
          </w:tcPr>
          <w:p w14:paraId="76DB2774" w14:textId="77777777" w:rsidR="00F061A4" w:rsidRPr="00F061A4" w:rsidRDefault="00F061A4" w:rsidP="00F061A4">
            <w:pPr>
              <w:keepNext/>
              <w:keepLines/>
              <w:overflowPunct w:val="0"/>
              <w:autoSpaceDE w:val="0"/>
              <w:autoSpaceDN w:val="0"/>
              <w:adjustRightInd w:val="0"/>
              <w:spacing w:after="0"/>
              <w:textAlignment w:val="baseline"/>
              <w:rPr>
                <w:rFonts w:ascii="Arial" w:eastAsia="宋体" w:hAnsi="Arial"/>
                <w:b/>
                <w:bCs/>
                <w:i/>
                <w:sz w:val="18"/>
                <w:szCs w:val="22"/>
                <w:lang w:eastAsia="zh-CN"/>
              </w:rPr>
            </w:pPr>
            <w:r w:rsidRPr="00F061A4">
              <w:rPr>
                <w:rFonts w:ascii="Arial" w:eastAsia="宋体" w:hAnsi="Arial"/>
                <w:b/>
                <w:bCs/>
                <w:i/>
                <w:sz w:val="18"/>
                <w:szCs w:val="22"/>
                <w:lang w:eastAsia="zh-CN"/>
              </w:rPr>
              <w:t>dl-PPW-</w:t>
            </w:r>
            <w:proofErr w:type="spellStart"/>
            <w:r w:rsidRPr="00F061A4">
              <w:rPr>
                <w:rFonts w:ascii="Arial" w:eastAsia="宋体" w:hAnsi="Arial"/>
                <w:b/>
                <w:bCs/>
                <w:i/>
                <w:sz w:val="18"/>
                <w:szCs w:val="22"/>
                <w:lang w:eastAsia="zh-CN"/>
              </w:rPr>
              <w:t>PreConfigToReleaseList</w:t>
            </w:r>
            <w:proofErr w:type="spellEnd"/>
          </w:p>
          <w:p w14:paraId="50859223" w14:textId="77777777" w:rsidR="00F061A4" w:rsidRPr="00F061A4" w:rsidDel="00CE29E7"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宋体" w:hAnsi="Arial"/>
                <w:sz w:val="18"/>
                <w:szCs w:val="22"/>
                <w:lang w:eastAsia="zh-CN"/>
              </w:rPr>
              <w:t>Indicates a list of DL-PRS processing window configurations to be released for the dedicated DL BWP.</w:t>
            </w:r>
          </w:p>
        </w:tc>
      </w:tr>
      <w:tr w:rsidR="00F061A4" w:rsidRPr="00F061A4" w14:paraId="5BBD435C" w14:textId="77777777" w:rsidTr="00CE3275">
        <w:tc>
          <w:tcPr>
            <w:tcW w:w="14173" w:type="dxa"/>
            <w:tcBorders>
              <w:top w:val="single" w:sz="4" w:space="0" w:color="auto"/>
              <w:left w:val="single" w:sz="4" w:space="0" w:color="auto"/>
              <w:bottom w:val="single" w:sz="4" w:space="0" w:color="auto"/>
              <w:right w:val="single" w:sz="4" w:space="0" w:color="auto"/>
            </w:tcBorders>
          </w:tcPr>
          <w:p w14:paraId="664FD7D7"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harq-FeedbackEnablingforSPSactive</w:t>
            </w:r>
            <w:proofErr w:type="spellEnd"/>
          </w:p>
          <w:p w14:paraId="20183530"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bCs/>
                <w:iCs/>
                <w:sz w:val="18"/>
                <w:szCs w:val="22"/>
                <w:lang w:eastAsia="sv-SE"/>
              </w:rPr>
              <w:t>If enabled, UE reports ACK/NACK for the first SPS PDSCH after activation, regardless of if HARQ feedback is enabled or disabled corresponding to the first SPS PDSCH after activation. Otherwise, UE follows configuration of HARQ feedback enabled/disabled corresponding to the first SPS PDSCH after activation.</w:t>
            </w:r>
          </w:p>
        </w:tc>
      </w:tr>
      <w:tr w:rsidR="00F061A4" w:rsidRPr="00F061A4" w14:paraId="6F2C08C0" w14:textId="77777777" w:rsidTr="00CE3275">
        <w:tc>
          <w:tcPr>
            <w:tcW w:w="14173" w:type="dxa"/>
            <w:tcBorders>
              <w:top w:val="single" w:sz="4" w:space="0" w:color="auto"/>
              <w:left w:val="single" w:sz="4" w:space="0" w:color="auto"/>
              <w:bottom w:val="single" w:sz="4" w:space="0" w:color="auto"/>
              <w:right w:val="single" w:sz="4" w:space="0" w:color="auto"/>
            </w:tcBorders>
          </w:tcPr>
          <w:p w14:paraId="06CE00DC"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nonCellDefiningSSB</w:t>
            </w:r>
            <w:proofErr w:type="spellEnd"/>
          </w:p>
          <w:p w14:paraId="2803A2A2" w14:textId="23E29B9B"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 xml:space="preserve">If configured, the </w:t>
            </w:r>
            <w:proofErr w:type="spellStart"/>
            <w:r w:rsidRPr="00F061A4">
              <w:rPr>
                <w:rFonts w:ascii="Arial" w:eastAsia="Times New Roman" w:hAnsi="Arial"/>
                <w:sz w:val="18"/>
                <w:szCs w:val="22"/>
                <w:lang w:eastAsia="sv-SE"/>
              </w:rPr>
              <w:t>RedCap</w:t>
            </w:r>
            <w:proofErr w:type="spellEnd"/>
            <w:r w:rsidRPr="00F061A4">
              <w:rPr>
                <w:rFonts w:ascii="Arial" w:eastAsia="Times New Roman" w:hAnsi="Arial"/>
                <w:sz w:val="18"/>
                <w:szCs w:val="22"/>
                <w:lang w:eastAsia="sv-SE"/>
              </w:rPr>
              <w:t xml:space="preserve"> UE operating in this BWP uses this SSB for the purposes for which it would otherwise have used the </w:t>
            </w:r>
            <w:del w:id="46" w:author="ZTE" w:date="2022-10-31T16:11:00Z">
              <w:r w:rsidRPr="00F061A4" w:rsidDel="00F061A4">
                <w:rPr>
                  <w:rFonts w:ascii="Arial" w:eastAsia="Times New Roman" w:hAnsi="Arial"/>
                  <w:sz w:val="18"/>
                  <w:szCs w:val="22"/>
                  <w:lang w:eastAsia="sv-SE"/>
                </w:rPr>
                <w:delText xml:space="preserve">cell-defining </w:delText>
              </w:r>
            </w:del>
            <w:ins w:id="47" w:author="ZTE" w:date="2022-10-31T16:11:00Z">
              <w:r>
                <w:rPr>
                  <w:rFonts w:ascii="Arial" w:eastAsia="Times New Roman" w:hAnsi="Arial"/>
                  <w:sz w:val="18"/>
                  <w:szCs w:val="22"/>
                  <w:lang w:eastAsia="sv-SE"/>
                </w:rPr>
                <w:t>CD-</w:t>
              </w:r>
            </w:ins>
            <w:r w:rsidRPr="00F061A4">
              <w:rPr>
                <w:rFonts w:ascii="Arial" w:eastAsia="Times New Roman" w:hAnsi="Arial"/>
                <w:sz w:val="18"/>
                <w:szCs w:val="22"/>
                <w:lang w:eastAsia="sv-SE"/>
              </w:rPr>
              <w:t xml:space="preserve">SSB of the serving cell (e.g. obtaining sync, measurements, RLM). Furthermore, other parts of the BWP configuration that refer to an SSB (e.g. the "SSB" configured in the </w:t>
            </w:r>
            <w:r w:rsidRPr="00F061A4">
              <w:rPr>
                <w:rFonts w:ascii="Arial" w:eastAsia="Times New Roman" w:hAnsi="Arial"/>
                <w:i/>
                <w:iCs/>
                <w:sz w:val="18"/>
                <w:szCs w:val="22"/>
                <w:lang w:eastAsia="sv-SE"/>
              </w:rPr>
              <w:t>QCL-Info</w:t>
            </w:r>
            <w:r w:rsidRPr="00F061A4">
              <w:rPr>
                <w:rFonts w:ascii="Arial" w:eastAsia="Times New Roman" w:hAnsi="Arial"/>
                <w:sz w:val="18"/>
                <w:szCs w:val="22"/>
                <w:lang w:eastAsia="sv-SE"/>
              </w:rPr>
              <w:t xml:space="preserve"> IE; the "</w:t>
            </w:r>
            <w:proofErr w:type="spellStart"/>
            <w:r w:rsidRPr="00F061A4">
              <w:rPr>
                <w:rFonts w:ascii="Arial" w:eastAsia="Times New Roman" w:hAnsi="Arial"/>
                <w:sz w:val="18"/>
                <w:szCs w:val="22"/>
                <w:lang w:eastAsia="sv-SE"/>
              </w:rPr>
              <w:t>ssb</w:t>
            </w:r>
            <w:proofErr w:type="spellEnd"/>
            <w:r w:rsidRPr="00F061A4">
              <w:rPr>
                <w:rFonts w:ascii="Arial" w:eastAsia="Times New Roman" w:hAnsi="Arial"/>
                <w:sz w:val="18"/>
                <w:szCs w:val="22"/>
                <w:lang w:eastAsia="sv-SE"/>
              </w:rPr>
              <w:t xml:space="preserve">-Index" configured in the </w:t>
            </w:r>
            <w:proofErr w:type="spellStart"/>
            <w:r w:rsidRPr="00F061A4">
              <w:rPr>
                <w:rFonts w:ascii="Arial" w:eastAsia="Times New Roman" w:hAnsi="Arial"/>
                <w:i/>
                <w:iCs/>
                <w:sz w:val="18"/>
                <w:szCs w:val="22"/>
                <w:lang w:eastAsia="sv-SE"/>
              </w:rPr>
              <w:t>RadioLinkMonitoringRS</w:t>
            </w:r>
            <w:proofErr w:type="spellEnd"/>
            <w:r w:rsidRPr="00F061A4">
              <w:rPr>
                <w:rFonts w:ascii="Arial" w:eastAsia="Times New Roman" w:hAnsi="Arial"/>
                <w:sz w:val="18"/>
                <w:szCs w:val="22"/>
                <w:lang w:eastAsia="sv-SE"/>
              </w:rPr>
              <w:t xml:space="preserve">; </w:t>
            </w:r>
            <w:r w:rsidRPr="00F061A4">
              <w:rPr>
                <w:rFonts w:ascii="Arial" w:eastAsia="Times New Roman" w:hAnsi="Arial"/>
                <w:i/>
                <w:iCs/>
                <w:sz w:val="18"/>
                <w:szCs w:val="22"/>
                <w:lang w:eastAsia="sv-SE"/>
              </w:rPr>
              <w:t>CFRA-SSB-Resource</w:t>
            </w:r>
            <w:r w:rsidRPr="00F061A4">
              <w:rPr>
                <w:rFonts w:ascii="Arial" w:eastAsia="Times New Roman" w:hAnsi="Arial"/>
                <w:sz w:val="18"/>
                <w:szCs w:val="22"/>
                <w:lang w:eastAsia="sv-SE"/>
              </w:rPr>
              <w:t xml:space="preserve">; </w:t>
            </w:r>
            <w:r w:rsidRPr="00F061A4">
              <w:rPr>
                <w:rFonts w:ascii="Arial" w:eastAsia="Times New Roman" w:hAnsi="Arial"/>
                <w:i/>
                <w:iCs/>
                <w:sz w:val="18"/>
                <w:szCs w:val="22"/>
                <w:lang w:eastAsia="sv-SE"/>
              </w:rPr>
              <w:t>PRACH-</w:t>
            </w:r>
            <w:proofErr w:type="spellStart"/>
            <w:r w:rsidRPr="00F061A4">
              <w:rPr>
                <w:rFonts w:ascii="Arial" w:eastAsia="Times New Roman" w:hAnsi="Arial"/>
                <w:i/>
                <w:iCs/>
                <w:sz w:val="18"/>
                <w:szCs w:val="22"/>
                <w:lang w:eastAsia="sv-SE"/>
              </w:rPr>
              <w:t>ResourceDedicatedBFR</w:t>
            </w:r>
            <w:proofErr w:type="spellEnd"/>
            <w:r w:rsidRPr="00F061A4">
              <w:rPr>
                <w:rFonts w:ascii="Arial" w:eastAsia="Times New Roman" w:hAnsi="Arial"/>
                <w:sz w:val="18"/>
                <w:szCs w:val="22"/>
                <w:lang w:eastAsia="sv-SE"/>
              </w:rPr>
              <w:t xml:space="preserve">) refer </w:t>
            </w:r>
            <w:proofErr w:type="spellStart"/>
            <w:r w:rsidRPr="00F061A4">
              <w:rPr>
                <w:rFonts w:ascii="Arial" w:eastAsia="Times New Roman" w:hAnsi="Arial"/>
                <w:sz w:val="18"/>
                <w:szCs w:val="22"/>
                <w:lang w:eastAsia="sv-SE"/>
              </w:rPr>
              <w:t>implicitily</w:t>
            </w:r>
            <w:proofErr w:type="spellEnd"/>
            <w:r w:rsidRPr="00F061A4">
              <w:rPr>
                <w:rFonts w:ascii="Arial" w:eastAsia="Times New Roman" w:hAnsi="Arial"/>
                <w:sz w:val="18"/>
                <w:szCs w:val="22"/>
                <w:lang w:eastAsia="sv-SE"/>
              </w:rPr>
              <w:t xml:space="preserve"> to this NCD-SSB.</w:t>
            </w:r>
          </w:p>
          <w:p w14:paraId="2E82E8DC"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lang w:eastAsia="ja-JP"/>
              </w:rPr>
              <w:t xml:space="preserve">The NCD-SSB has the same values for the properties (e.g., </w:t>
            </w:r>
            <w:proofErr w:type="spellStart"/>
            <w:r w:rsidRPr="00F061A4">
              <w:rPr>
                <w:rFonts w:ascii="Arial" w:eastAsia="Times New Roman" w:hAnsi="Arial"/>
                <w:i/>
                <w:iCs/>
                <w:sz w:val="18"/>
                <w:lang w:eastAsia="ja-JP"/>
              </w:rPr>
              <w:t>ssb-PositionsInBurst</w:t>
            </w:r>
            <w:proofErr w:type="spellEnd"/>
            <w:r w:rsidRPr="00F061A4">
              <w:rPr>
                <w:rFonts w:ascii="Arial" w:eastAsia="Times New Roman" w:hAnsi="Arial"/>
                <w:sz w:val="18"/>
                <w:lang w:eastAsia="ja-JP"/>
              </w:rPr>
              <w:t xml:space="preserve">, </w:t>
            </w:r>
            <w:r w:rsidRPr="00F061A4">
              <w:rPr>
                <w:rFonts w:ascii="Arial" w:eastAsia="Times New Roman" w:hAnsi="Arial"/>
                <w:i/>
                <w:iCs/>
                <w:sz w:val="18"/>
                <w:lang w:eastAsia="ja-JP"/>
              </w:rPr>
              <w:t>PCI</w:t>
            </w:r>
            <w:r w:rsidRPr="00F061A4">
              <w:rPr>
                <w:rFonts w:ascii="Arial" w:eastAsia="Times New Roman" w:hAnsi="Arial"/>
                <w:sz w:val="18"/>
                <w:lang w:eastAsia="ja-JP"/>
              </w:rPr>
              <w:t xml:space="preserve">, </w:t>
            </w:r>
            <w:proofErr w:type="spellStart"/>
            <w:r w:rsidRPr="00F061A4">
              <w:rPr>
                <w:rFonts w:ascii="Arial" w:eastAsia="Times New Roman" w:hAnsi="Arial"/>
                <w:i/>
                <w:iCs/>
                <w:sz w:val="18"/>
                <w:lang w:eastAsia="ja-JP"/>
              </w:rPr>
              <w:t>ssb</w:t>
            </w:r>
            <w:proofErr w:type="spellEnd"/>
            <w:r w:rsidRPr="00F061A4">
              <w:rPr>
                <w:rFonts w:ascii="Arial" w:eastAsia="Times New Roman" w:hAnsi="Arial"/>
                <w:i/>
                <w:iCs/>
                <w:sz w:val="18"/>
                <w:lang w:eastAsia="ja-JP"/>
              </w:rPr>
              <w:t>-periodicity</w:t>
            </w:r>
            <w:r w:rsidRPr="00F061A4">
              <w:rPr>
                <w:rFonts w:ascii="Arial" w:eastAsia="Times New Roman" w:hAnsi="Arial"/>
                <w:sz w:val="18"/>
                <w:lang w:eastAsia="ja-JP"/>
              </w:rPr>
              <w:t xml:space="preserve">, </w:t>
            </w:r>
            <w:proofErr w:type="spellStart"/>
            <w:r w:rsidRPr="00F061A4">
              <w:rPr>
                <w:rFonts w:ascii="Arial" w:eastAsia="Times New Roman" w:hAnsi="Arial"/>
                <w:i/>
                <w:iCs/>
                <w:sz w:val="18"/>
                <w:lang w:eastAsia="ja-JP"/>
              </w:rPr>
              <w:t>ssb</w:t>
            </w:r>
            <w:proofErr w:type="spellEnd"/>
            <w:r w:rsidRPr="00F061A4">
              <w:rPr>
                <w:rFonts w:ascii="Arial" w:eastAsia="Times New Roman" w:hAnsi="Arial"/>
                <w:i/>
                <w:iCs/>
                <w:sz w:val="18"/>
                <w:lang w:eastAsia="ja-JP"/>
              </w:rPr>
              <w:t>-PBCH-</w:t>
            </w:r>
            <w:proofErr w:type="spellStart"/>
            <w:r w:rsidRPr="00F061A4">
              <w:rPr>
                <w:rFonts w:ascii="Arial" w:eastAsia="Times New Roman" w:hAnsi="Arial"/>
                <w:i/>
                <w:iCs/>
                <w:sz w:val="18"/>
                <w:lang w:eastAsia="ja-JP"/>
              </w:rPr>
              <w:t>BlockPower</w:t>
            </w:r>
            <w:proofErr w:type="spellEnd"/>
            <w:r w:rsidRPr="00F061A4">
              <w:rPr>
                <w:rFonts w:ascii="Arial" w:eastAsia="Times New Roman" w:hAnsi="Arial"/>
                <w:sz w:val="18"/>
                <w:lang w:eastAsia="ja-JP"/>
              </w:rPr>
              <w:t xml:space="preserve">) of the corresponding CD-SSB apart from the values of the properties configured in the </w:t>
            </w:r>
            <w:r w:rsidRPr="00F061A4">
              <w:rPr>
                <w:rFonts w:ascii="Arial" w:eastAsia="Times New Roman" w:hAnsi="Arial"/>
                <w:i/>
                <w:iCs/>
                <w:sz w:val="18"/>
                <w:lang w:eastAsia="ja-JP"/>
              </w:rPr>
              <w:t>NonCellDefiningSSB-r17</w:t>
            </w:r>
            <w:r w:rsidRPr="00F061A4">
              <w:rPr>
                <w:rFonts w:ascii="Arial" w:eastAsia="Times New Roman" w:hAnsi="Arial"/>
                <w:sz w:val="18"/>
                <w:lang w:eastAsia="ja-JP"/>
              </w:rPr>
              <w:t xml:space="preserve"> IE.</w:t>
            </w:r>
          </w:p>
        </w:tc>
      </w:tr>
      <w:tr w:rsidR="00F061A4" w:rsidRPr="00F061A4" w14:paraId="693AD640"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07589CDF"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pdcch</w:t>
            </w:r>
            <w:proofErr w:type="spellEnd"/>
            <w:r w:rsidRPr="00F061A4">
              <w:rPr>
                <w:rFonts w:ascii="Arial" w:eastAsia="Times New Roman" w:hAnsi="Arial"/>
                <w:b/>
                <w:i/>
                <w:sz w:val="18"/>
                <w:szCs w:val="22"/>
                <w:lang w:eastAsia="sv-SE"/>
              </w:rPr>
              <w:t>-Config</w:t>
            </w:r>
          </w:p>
          <w:p w14:paraId="6D86D8DF"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UE specific PDCCH configuration for one BWP.</w:t>
            </w:r>
          </w:p>
        </w:tc>
      </w:tr>
      <w:tr w:rsidR="00F061A4" w:rsidRPr="00F061A4" w14:paraId="62264460"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113A3D2E"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pdsch</w:t>
            </w:r>
            <w:proofErr w:type="spellEnd"/>
            <w:r w:rsidRPr="00F061A4">
              <w:rPr>
                <w:rFonts w:ascii="Arial" w:eastAsia="Times New Roman" w:hAnsi="Arial"/>
                <w:b/>
                <w:i/>
                <w:sz w:val="18"/>
                <w:szCs w:val="22"/>
                <w:lang w:eastAsia="sv-SE"/>
              </w:rPr>
              <w:t>-Config</w:t>
            </w:r>
          </w:p>
          <w:p w14:paraId="0249BEB8"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UE specific PDSCH configuration for one BWP.</w:t>
            </w:r>
          </w:p>
        </w:tc>
      </w:tr>
      <w:tr w:rsidR="00F061A4" w:rsidRPr="00F061A4" w14:paraId="11FC0C29" w14:textId="77777777" w:rsidTr="00CE3275">
        <w:tc>
          <w:tcPr>
            <w:tcW w:w="14173" w:type="dxa"/>
            <w:tcBorders>
              <w:top w:val="single" w:sz="4" w:space="0" w:color="auto"/>
              <w:left w:val="single" w:sz="4" w:space="0" w:color="auto"/>
              <w:bottom w:val="single" w:sz="4" w:space="0" w:color="auto"/>
              <w:right w:val="single" w:sz="4" w:space="0" w:color="auto"/>
            </w:tcBorders>
          </w:tcPr>
          <w:p w14:paraId="711A052B"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preConfGapStatus</w:t>
            </w:r>
            <w:proofErr w:type="spellEnd"/>
          </w:p>
          <w:p w14:paraId="0E4541DA"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szCs w:val="22"/>
                <w:lang w:eastAsia="sv-SE"/>
              </w:rPr>
              <w:t xml:space="preserve">Indicates whether the pre-configured measurement gaps (i.e. the gaps configured with </w:t>
            </w:r>
            <w:proofErr w:type="spellStart"/>
            <w:r w:rsidRPr="00F061A4">
              <w:rPr>
                <w:rFonts w:ascii="Arial" w:eastAsia="Calibri" w:hAnsi="Arial"/>
                <w:i/>
                <w:iCs/>
                <w:sz w:val="18"/>
                <w:szCs w:val="22"/>
                <w:lang w:eastAsia="sv-SE"/>
              </w:rPr>
              <w:t>preConfigInd</w:t>
            </w:r>
            <w:proofErr w:type="spellEnd"/>
            <w:r w:rsidRPr="00F061A4">
              <w:rPr>
                <w:rFonts w:ascii="Arial" w:eastAsia="Times New Roman" w:hAnsi="Arial"/>
                <w:sz w:val="18"/>
                <w:szCs w:val="22"/>
                <w:lang w:eastAsia="sv-SE"/>
              </w:rPr>
              <w:t xml:space="preserve">) are activated or deactivated upon the switch to this BWP. </w:t>
            </w:r>
            <w:bookmarkStart w:id="48" w:name="_Hlk101786150"/>
            <w:r w:rsidRPr="00F061A4">
              <w:rPr>
                <w:rFonts w:ascii="Arial" w:eastAsia="Times New Roman" w:hAnsi="Arial"/>
                <w:sz w:val="18"/>
                <w:szCs w:val="22"/>
                <w:lang w:eastAsia="sv-SE"/>
              </w:rPr>
              <w:t>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 if the corresponding measurement gap is not a pre-configured measurement gap</w:t>
            </w:r>
            <w:bookmarkEnd w:id="48"/>
            <w:r w:rsidRPr="00F061A4">
              <w:rPr>
                <w:rFonts w:ascii="Arial" w:eastAsia="Times New Roman" w:hAnsi="Arial"/>
                <w:sz w:val="18"/>
                <w:szCs w:val="22"/>
                <w:lang w:eastAsia="sv-SE"/>
              </w:rPr>
              <w:t>.</w:t>
            </w:r>
          </w:p>
        </w:tc>
      </w:tr>
      <w:tr w:rsidR="00F061A4" w:rsidRPr="00F061A4" w14:paraId="61107291" w14:textId="77777777" w:rsidTr="00CE3275">
        <w:tc>
          <w:tcPr>
            <w:tcW w:w="14173" w:type="dxa"/>
            <w:tcBorders>
              <w:top w:val="single" w:sz="4" w:space="0" w:color="auto"/>
              <w:left w:val="single" w:sz="4" w:space="0" w:color="auto"/>
              <w:bottom w:val="single" w:sz="4" w:space="0" w:color="auto"/>
              <w:right w:val="single" w:sz="4" w:space="0" w:color="auto"/>
            </w:tcBorders>
          </w:tcPr>
          <w:p w14:paraId="0D6B2AB5"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servingCellMO</w:t>
            </w:r>
            <w:proofErr w:type="spellEnd"/>
          </w:p>
          <w:p w14:paraId="635222DD"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i/>
                <w:sz w:val="18"/>
                <w:szCs w:val="22"/>
                <w:lang w:eastAsia="sv-SE"/>
              </w:rPr>
              <w:t>measObjectId</w:t>
            </w:r>
            <w:proofErr w:type="spellEnd"/>
            <w:r w:rsidRPr="00F061A4">
              <w:rPr>
                <w:rFonts w:ascii="Arial" w:eastAsia="Times New Roman" w:hAnsi="Arial"/>
                <w:i/>
                <w:sz w:val="18"/>
                <w:szCs w:val="22"/>
                <w:lang w:eastAsia="sv-SE"/>
              </w:rPr>
              <w:t xml:space="preserve"> </w:t>
            </w:r>
            <w:r w:rsidRPr="00F061A4">
              <w:rPr>
                <w:rFonts w:ascii="Arial" w:eastAsia="Times New Roman" w:hAnsi="Arial"/>
                <w:sz w:val="18"/>
                <w:szCs w:val="22"/>
                <w:lang w:eastAsia="sv-SE"/>
              </w:rPr>
              <w:t xml:space="preserve">of the </w:t>
            </w:r>
            <w:proofErr w:type="spellStart"/>
            <w:r w:rsidRPr="00F061A4">
              <w:rPr>
                <w:rFonts w:ascii="Arial" w:eastAsia="Times New Roman" w:hAnsi="Arial"/>
                <w:i/>
                <w:sz w:val="18"/>
                <w:szCs w:val="22"/>
                <w:lang w:eastAsia="sv-SE"/>
              </w:rPr>
              <w:t>MeasObjectNR</w:t>
            </w:r>
            <w:proofErr w:type="spellEnd"/>
            <w:r w:rsidRPr="00F061A4">
              <w:rPr>
                <w:rFonts w:ascii="Arial" w:eastAsia="Times New Roman" w:hAnsi="Arial"/>
                <w:sz w:val="18"/>
                <w:szCs w:val="22"/>
                <w:lang w:eastAsia="sv-SE"/>
              </w:rPr>
              <w:t xml:space="preserve"> in </w:t>
            </w:r>
            <w:proofErr w:type="spellStart"/>
            <w:r w:rsidRPr="00F061A4">
              <w:rPr>
                <w:rFonts w:ascii="Arial" w:eastAsia="Times New Roman" w:hAnsi="Arial"/>
                <w:i/>
                <w:sz w:val="18"/>
                <w:lang w:eastAsia="sv-SE"/>
              </w:rPr>
              <w:t>MeasConfig</w:t>
            </w:r>
            <w:proofErr w:type="spellEnd"/>
            <w:r w:rsidRPr="00F061A4">
              <w:rPr>
                <w:rFonts w:ascii="Arial" w:eastAsia="Times New Roman" w:hAnsi="Arial"/>
                <w:sz w:val="18"/>
                <w:lang w:eastAsia="sv-SE"/>
              </w:rPr>
              <w:t xml:space="preserve"> which is </w:t>
            </w:r>
            <w:r w:rsidRPr="00F061A4">
              <w:rPr>
                <w:rFonts w:ascii="Arial" w:eastAsia="Times New Roman" w:hAnsi="Arial"/>
                <w:sz w:val="18"/>
                <w:szCs w:val="22"/>
                <w:lang w:eastAsia="sv-SE"/>
              </w:rPr>
              <w:t xml:space="preserve">associated to the serving cell. For this </w:t>
            </w:r>
            <w:proofErr w:type="spellStart"/>
            <w:r w:rsidRPr="00F061A4">
              <w:rPr>
                <w:rFonts w:ascii="Arial" w:eastAsia="Times New Roman" w:hAnsi="Arial"/>
                <w:i/>
                <w:sz w:val="18"/>
                <w:szCs w:val="22"/>
                <w:lang w:eastAsia="sv-SE"/>
              </w:rPr>
              <w:t>MeasObjectNR</w:t>
            </w:r>
            <w:proofErr w:type="spellEnd"/>
            <w:r w:rsidRPr="00F061A4">
              <w:rPr>
                <w:rFonts w:ascii="Arial" w:eastAsia="Times New Roman" w:hAnsi="Arial"/>
                <w:sz w:val="18"/>
                <w:szCs w:val="22"/>
                <w:lang w:eastAsia="sv-SE"/>
              </w:rPr>
              <w:t xml:space="preserve">, the following relationship applies between this </w:t>
            </w:r>
            <w:proofErr w:type="spellStart"/>
            <w:r w:rsidRPr="00F061A4">
              <w:rPr>
                <w:rFonts w:ascii="Arial" w:eastAsia="Times New Roman" w:hAnsi="Arial"/>
                <w:i/>
                <w:iCs/>
                <w:sz w:val="18"/>
                <w:szCs w:val="22"/>
                <w:lang w:eastAsia="sv-SE"/>
              </w:rPr>
              <w:t>MeasObjectNR</w:t>
            </w:r>
            <w:proofErr w:type="spellEnd"/>
            <w:r w:rsidRPr="00F061A4">
              <w:rPr>
                <w:rFonts w:ascii="Arial" w:eastAsia="Times New Roman" w:hAnsi="Arial"/>
                <w:sz w:val="18"/>
                <w:szCs w:val="22"/>
                <w:lang w:eastAsia="sv-SE"/>
              </w:rPr>
              <w:t xml:space="preserve"> and </w:t>
            </w:r>
            <w:proofErr w:type="spellStart"/>
            <w:r w:rsidRPr="00F061A4">
              <w:rPr>
                <w:rFonts w:ascii="Arial" w:eastAsia="Times New Roman" w:hAnsi="Arial"/>
                <w:i/>
                <w:iCs/>
                <w:sz w:val="18"/>
                <w:szCs w:val="22"/>
                <w:lang w:eastAsia="sv-SE"/>
              </w:rPr>
              <w:t>nonCellDefiningSSB</w:t>
            </w:r>
            <w:proofErr w:type="spellEnd"/>
            <w:r w:rsidRPr="00F061A4">
              <w:rPr>
                <w:rFonts w:ascii="Arial" w:eastAsia="Times New Roman" w:hAnsi="Arial"/>
                <w:sz w:val="18"/>
                <w:szCs w:val="22"/>
                <w:lang w:eastAsia="sv-SE"/>
              </w:rPr>
              <w:t xml:space="preserve"> in </w:t>
            </w:r>
            <w:r w:rsidRPr="00F061A4">
              <w:rPr>
                <w:rFonts w:ascii="Arial" w:eastAsia="Times New Roman" w:hAnsi="Arial"/>
                <w:i/>
                <w:iCs/>
                <w:sz w:val="18"/>
                <w:szCs w:val="22"/>
                <w:lang w:eastAsia="sv-SE"/>
              </w:rPr>
              <w:t>BWP-</w:t>
            </w:r>
            <w:proofErr w:type="spellStart"/>
            <w:r w:rsidRPr="00F061A4">
              <w:rPr>
                <w:rFonts w:ascii="Arial" w:eastAsia="Times New Roman" w:hAnsi="Arial"/>
                <w:i/>
                <w:iCs/>
                <w:sz w:val="18"/>
                <w:szCs w:val="22"/>
                <w:lang w:eastAsia="sv-SE"/>
              </w:rPr>
              <w:t>DownlinkDedicated</w:t>
            </w:r>
            <w:proofErr w:type="spellEnd"/>
            <w:r w:rsidRPr="00F061A4">
              <w:rPr>
                <w:rFonts w:ascii="Arial" w:eastAsia="Times New Roman" w:hAnsi="Arial"/>
                <w:sz w:val="18"/>
                <w:szCs w:val="22"/>
                <w:lang w:eastAsia="sv-SE"/>
              </w:rPr>
              <w:t xml:space="preserve"> of the associated downlink BWP: if </w:t>
            </w:r>
            <w:proofErr w:type="spellStart"/>
            <w:r w:rsidRPr="00F061A4">
              <w:rPr>
                <w:rFonts w:ascii="Arial" w:eastAsia="Times New Roman" w:hAnsi="Arial"/>
                <w:i/>
                <w:sz w:val="18"/>
                <w:szCs w:val="22"/>
                <w:lang w:eastAsia="sv-SE"/>
              </w:rPr>
              <w:t>ssbFrequency</w:t>
            </w:r>
            <w:proofErr w:type="spellEnd"/>
            <w:r w:rsidRPr="00F061A4">
              <w:rPr>
                <w:rFonts w:ascii="Arial" w:eastAsia="Times New Roman" w:hAnsi="Arial"/>
                <w:sz w:val="18"/>
                <w:szCs w:val="22"/>
                <w:lang w:eastAsia="sv-SE"/>
              </w:rPr>
              <w:t xml:space="preserve"> is configured, its value is the same as the </w:t>
            </w:r>
            <w:proofErr w:type="spellStart"/>
            <w:r w:rsidRPr="00F061A4">
              <w:rPr>
                <w:rFonts w:ascii="Arial" w:eastAsia="Times New Roman" w:hAnsi="Arial"/>
                <w:i/>
                <w:sz w:val="18"/>
                <w:lang w:eastAsia="sv-SE"/>
              </w:rPr>
              <w:t>absoluteFrequencySSB</w:t>
            </w:r>
            <w:proofErr w:type="spellEnd"/>
            <w:r w:rsidRPr="00F061A4">
              <w:rPr>
                <w:rFonts w:ascii="Arial" w:eastAsia="Times New Roman" w:hAnsi="Arial"/>
                <w:iCs/>
                <w:sz w:val="18"/>
                <w:lang w:eastAsia="sv-SE"/>
              </w:rPr>
              <w:t xml:space="preserve"> in the </w:t>
            </w:r>
            <w:proofErr w:type="spellStart"/>
            <w:r w:rsidRPr="00F061A4">
              <w:rPr>
                <w:rFonts w:ascii="Arial" w:eastAsia="等线" w:hAnsi="Arial"/>
                <w:i/>
                <w:sz w:val="18"/>
                <w:lang w:eastAsia="zh-CN"/>
              </w:rPr>
              <w:t>nonCellDefiningSSB</w:t>
            </w:r>
            <w:proofErr w:type="spellEnd"/>
            <w:r w:rsidRPr="00F061A4">
              <w:rPr>
                <w:rFonts w:ascii="Arial" w:eastAsia="Times New Roman" w:hAnsi="Arial"/>
                <w:sz w:val="18"/>
                <w:lang w:eastAsia="sv-SE"/>
              </w:rPr>
              <w:t xml:space="preserve">. </w:t>
            </w:r>
            <w:r w:rsidRPr="00F061A4">
              <w:rPr>
                <w:rFonts w:ascii="Arial" w:eastAsia="Calibri" w:hAnsi="Arial"/>
                <w:bCs/>
                <w:sz w:val="18"/>
                <w:szCs w:val="22"/>
                <w:lang w:eastAsia="sv-SE"/>
              </w:rPr>
              <w:t xml:space="preserve">If the field is present in a downlink BWP and the BWP is activated, the </w:t>
            </w:r>
            <w:proofErr w:type="spellStart"/>
            <w:r w:rsidRPr="00F061A4">
              <w:rPr>
                <w:rFonts w:ascii="Arial" w:eastAsia="Calibri" w:hAnsi="Arial"/>
                <w:sz w:val="18"/>
                <w:szCs w:val="22"/>
                <w:lang w:eastAsia="sv-SE"/>
              </w:rPr>
              <w:t>RedCap</w:t>
            </w:r>
            <w:proofErr w:type="spellEnd"/>
            <w:r w:rsidRPr="00F061A4">
              <w:rPr>
                <w:rFonts w:ascii="Arial" w:eastAsia="Calibri" w:hAnsi="Arial"/>
                <w:sz w:val="18"/>
                <w:szCs w:val="22"/>
                <w:lang w:eastAsia="sv-SE"/>
              </w:rPr>
              <w:t xml:space="preserve"> </w:t>
            </w:r>
            <w:r w:rsidRPr="00F061A4">
              <w:rPr>
                <w:rFonts w:ascii="Arial" w:eastAsia="Calibri" w:hAnsi="Arial"/>
                <w:bCs/>
                <w:sz w:val="18"/>
                <w:szCs w:val="22"/>
                <w:lang w:eastAsia="sv-SE"/>
              </w:rPr>
              <w:t xml:space="preserve">UE uses this </w:t>
            </w:r>
            <w:r w:rsidRPr="00F061A4">
              <w:rPr>
                <w:rFonts w:ascii="Arial" w:eastAsia="Calibri" w:hAnsi="Arial"/>
                <w:sz w:val="18"/>
                <w:szCs w:val="22"/>
                <w:lang w:eastAsia="sv-SE"/>
              </w:rPr>
              <w:t xml:space="preserve">measurement object </w:t>
            </w:r>
            <w:r w:rsidRPr="00F061A4">
              <w:rPr>
                <w:rFonts w:ascii="Arial" w:eastAsia="Calibri" w:hAnsi="Arial"/>
                <w:bCs/>
                <w:sz w:val="18"/>
                <w:szCs w:val="22"/>
                <w:lang w:eastAsia="sv-SE"/>
              </w:rPr>
              <w:t xml:space="preserve">for serving cell measurements, otherwise, the </w:t>
            </w:r>
            <w:proofErr w:type="spellStart"/>
            <w:r w:rsidRPr="00F061A4">
              <w:rPr>
                <w:rFonts w:ascii="Arial" w:eastAsia="Calibri" w:hAnsi="Arial"/>
                <w:sz w:val="18"/>
                <w:szCs w:val="22"/>
                <w:lang w:eastAsia="sv-SE"/>
              </w:rPr>
              <w:t>RedCap</w:t>
            </w:r>
            <w:proofErr w:type="spellEnd"/>
            <w:r w:rsidRPr="00F061A4">
              <w:rPr>
                <w:rFonts w:ascii="Arial" w:eastAsia="Calibri" w:hAnsi="Arial"/>
                <w:sz w:val="18"/>
                <w:szCs w:val="22"/>
                <w:lang w:eastAsia="sv-SE"/>
              </w:rPr>
              <w:t xml:space="preserve"> </w:t>
            </w:r>
            <w:r w:rsidRPr="00F061A4">
              <w:rPr>
                <w:rFonts w:ascii="Arial" w:eastAsia="Calibri" w:hAnsi="Arial"/>
                <w:bCs/>
                <w:sz w:val="18"/>
                <w:szCs w:val="22"/>
                <w:lang w:eastAsia="sv-SE"/>
              </w:rPr>
              <w:t xml:space="preserve">UE uses the </w:t>
            </w:r>
            <w:proofErr w:type="spellStart"/>
            <w:r w:rsidRPr="00F061A4">
              <w:rPr>
                <w:rFonts w:ascii="Arial" w:eastAsia="Calibri" w:hAnsi="Arial"/>
                <w:bCs/>
                <w:i/>
                <w:iCs/>
                <w:sz w:val="18"/>
                <w:szCs w:val="22"/>
                <w:lang w:eastAsia="sv-SE"/>
              </w:rPr>
              <w:t>servingCellMO</w:t>
            </w:r>
            <w:proofErr w:type="spellEnd"/>
            <w:r w:rsidRPr="00F061A4">
              <w:rPr>
                <w:rFonts w:ascii="Arial" w:eastAsia="Calibri" w:hAnsi="Arial"/>
                <w:bCs/>
                <w:sz w:val="18"/>
                <w:szCs w:val="22"/>
                <w:lang w:eastAsia="sv-SE"/>
              </w:rPr>
              <w:t xml:space="preserve"> in </w:t>
            </w:r>
            <w:proofErr w:type="spellStart"/>
            <w:r w:rsidRPr="00F061A4">
              <w:rPr>
                <w:rFonts w:ascii="Arial" w:eastAsia="Calibri" w:hAnsi="Arial"/>
                <w:bCs/>
                <w:i/>
                <w:iCs/>
                <w:sz w:val="18"/>
                <w:szCs w:val="22"/>
                <w:lang w:eastAsia="sv-SE"/>
              </w:rPr>
              <w:t>ServingCellConfig</w:t>
            </w:r>
            <w:proofErr w:type="spellEnd"/>
            <w:r w:rsidRPr="00F061A4">
              <w:rPr>
                <w:rFonts w:ascii="Arial" w:eastAsia="Calibri" w:hAnsi="Arial"/>
                <w:bCs/>
                <w:i/>
                <w:iCs/>
                <w:sz w:val="18"/>
                <w:szCs w:val="22"/>
                <w:lang w:eastAsia="sv-SE"/>
              </w:rPr>
              <w:t xml:space="preserve"> </w:t>
            </w:r>
            <w:r w:rsidRPr="00F061A4">
              <w:rPr>
                <w:rFonts w:ascii="Arial" w:eastAsia="Calibri" w:hAnsi="Arial"/>
                <w:bCs/>
                <w:sz w:val="18"/>
                <w:szCs w:val="22"/>
                <w:lang w:eastAsia="sv-SE"/>
              </w:rPr>
              <w:t>IE.</w:t>
            </w:r>
          </w:p>
        </w:tc>
      </w:tr>
      <w:tr w:rsidR="00F061A4" w:rsidRPr="00F061A4" w14:paraId="401B7E06"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4F080F4C"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sps</w:t>
            </w:r>
            <w:proofErr w:type="spellEnd"/>
            <w:r w:rsidRPr="00F061A4">
              <w:rPr>
                <w:rFonts w:ascii="Arial" w:eastAsia="Times New Roman" w:hAnsi="Arial"/>
                <w:b/>
                <w:i/>
                <w:sz w:val="18"/>
                <w:szCs w:val="22"/>
                <w:lang w:eastAsia="sv-SE"/>
              </w:rPr>
              <w:t>-Config</w:t>
            </w:r>
          </w:p>
          <w:p w14:paraId="033FC2A9"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 xml:space="preserve">UE specific SPS (Semi-Persistent Scheduling) configuration for one BWP. Except for reconfiguration with sync, the NW does not reconfigure </w:t>
            </w:r>
            <w:proofErr w:type="spellStart"/>
            <w:r w:rsidRPr="00F061A4">
              <w:rPr>
                <w:rFonts w:ascii="Arial" w:eastAsia="Times New Roman" w:hAnsi="Arial"/>
                <w:i/>
                <w:sz w:val="18"/>
                <w:lang w:eastAsia="sv-SE"/>
              </w:rPr>
              <w:t>sps</w:t>
            </w:r>
            <w:proofErr w:type="spellEnd"/>
            <w:r w:rsidRPr="00F061A4">
              <w:rPr>
                <w:rFonts w:ascii="Arial" w:eastAsia="Times New Roman" w:hAnsi="Arial"/>
                <w:i/>
                <w:sz w:val="18"/>
                <w:lang w:eastAsia="sv-SE"/>
              </w:rPr>
              <w:t>-Config</w:t>
            </w:r>
            <w:r w:rsidRPr="00F061A4">
              <w:rPr>
                <w:rFonts w:ascii="Arial" w:eastAsia="Times New Roman" w:hAnsi="Arial"/>
                <w:sz w:val="18"/>
                <w:szCs w:val="22"/>
                <w:lang w:eastAsia="sv-SE"/>
              </w:rPr>
              <w:t xml:space="preserve"> when there is an active configured downlink assignment (see TS 38.321 [3]). However, the NW may release the </w:t>
            </w:r>
            <w:proofErr w:type="spellStart"/>
            <w:r w:rsidRPr="00F061A4">
              <w:rPr>
                <w:rFonts w:ascii="Arial" w:eastAsia="Times New Roman" w:hAnsi="Arial"/>
                <w:i/>
                <w:sz w:val="18"/>
                <w:lang w:eastAsia="sv-SE"/>
              </w:rPr>
              <w:t>sps</w:t>
            </w:r>
            <w:proofErr w:type="spellEnd"/>
            <w:r w:rsidRPr="00F061A4">
              <w:rPr>
                <w:rFonts w:ascii="Arial" w:eastAsia="Times New Roman" w:hAnsi="Arial"/>
                <w:i/>
                <w:sz w:val="18"/>
                <w:lang w:eastAsia="sv-SE"/>
              </w:rPr>
              <w:t>-Config</w:t>
            </w:r>
            <w:r w:rsidRPr="00F061A4">
              <w:rPr>
                <w:rFonts w:ascii="Arial" w:eastAsia="Times New Roman" w:hAnsi="Arial"/>
                <w:sz w:val="18"/>
                <w:szCs w:val="22"/>
                <w:lang w:eastAsia="sv-SE"/>
              </w:rPr>
              <w:t xml:space="preserve"> at any time. Network can only configure SPS in one BWP using either this field or </w:t>
            </w:r>
            <w:proofErr w:type="spellStart"/>
            <w:r w:rsidRPr="00F061A4">
              <w:rPr>
                <w:rFonts w:ascii="Arial" w:eastAsia="Times New Roman" w:hAnsi="Arial"/>
                <w:i/>
                <w:iCs/>
                <w:sz w:val="18"/>
                <w:szCs w:val="22"/>
                <w:lang w:eastAsia="sv-SE"/>
              </w:rPr>
              <w:t>sps-ConfigToAddModList</w:t>
            </w:r>
            <w:proofErr w:type="spellEnd"/>
            <w:r w:rsidRPr="00F061A4">
              <w:rPr>
                <w:rFonts w:ascii="Arial" w:eastAsia="Times New Roman" w:hAnsi="Arial"/>
                <w:i/>
                <w:iCs/>
                <w:sz w:val="18"/>
                <w:szCs w:val="22"/>
                <w:lang w:eastAsia="sv-SE"/>
              </w:rPr>
              <w:t>.</w:t>
            </w:r>
          </w:p>
        </w:tc>
      </w:tr>
      <w:tr w:rsidR="00F061A4" w:rsidRPr="00F061A4" w14:paraId="455088B3" w14:textId="77777777" w:rsidTr="00CE3275">
        <w:tc>
          <w:tcPr>
            <w:tcW w:w="14173" w:type="dxa"/>
            <w:tcBorders>
              <w:top w:val="single" w:sz="4" w:space="0" w:color="auto"/>
              <w:left w:val="single" w:sz="4" w:space="0" w:color="auto"/>
              <w:bottom w:val="single" w:sz="4" w:space="0" w:color="auto"/>
              <w:right w:val="single" w:sz="4" w:space="0" w:color="auto"/>
            </w:tcBorders>
          </w:tcPr>
          <w:p w14:paraId="79BE8199"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061A4">
              <w:rPr>
                <w:rFonts w:ascii="Arial" w:eastAsia="Times New Roman" w:hAnsi="Arial"/>
                <w:b/>
                <w:i/>
                <w:sz w:val="18"/>
                <w:lang w:eastAsia="ja-JP"/>
              </w:rPr>
              <w:t>sps-ConfigDeactivationStateList</w:t>
            </w:r>
            <w:proofErr w:type="spellEnd"/>
          </w:p>
          <w:p w14:paraId="1C7EBE20"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lang w:eastAsia="ja-JP"/>
              </w:rPr>
              <w:t xml:space="preserve">Indicates a list of the deactivation states in which each state can be mapped to a single or multiple SPS configurations to be deactivated, see clause 10.2 in TS 38.213 [13]. If a state is mapped to multiple SPS configurations, each of these SPS configurations is configured with the same </w:t>
            </w:r>
            <w:proofErr w:type="spellStart"/>
            <w:r w:rsidRPr="00F061A4">
              <w:rPr>
                <w:rFonts w:ascii="Arial" w:eastAsia="Times New Roman" w:hAnsi="Arial"/>
                <w:i/>
                <w:sz w:val="18"/>
                <w:lang w:eastAsia="ja-JP"/>
              </w:rPr>
              <w:t>harq-CodebookID</w:t>
            </w:r>
            <w:proofErr w:type="spellEnd"/>
            <w:r w:rsidRPr="00F061A4">
              <w:rPr>
                <w:rFonts w:ascii="Arial" w:eastAsia="Times New Roman" w:hAnsi="Arial"/>
                <w:sz w:val="18"/>
                <w:lang w:eastAsia="ja-JP"/>
              </w:rPr>
              <w:t>.</w:t>
            </w:r>
          </w:p>
        </w:tc>
      </w:tr>
      <w:tr w:rsidR="00F061A4" w:rsidRPr="00F061A4" w14:paraId="23792ED8"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3D9901E9"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lastRenderedPageBreak/>
              <w:t>sps-Config</w:t>
            </w:r>
            <w:r w:rsidRPr="00F061A4">
              <w:rPr>
                <w:rFonts w:ascii="Arial" w:eastAsia="Times New Roman" w:hAnsi="Arial"/>
                <w:b/>
                <w:i/>
                <w:sz w:val="18"/>
                <w:szCs w:val="22"/>
                <w:lang w:eastAsia="ja-JP"/>
              </w:rPr>
              <w:t>ToAddMod</w:t>
            </w:r>
            <w:r w:rsidRPr="00F061A4">
              <w:rPr>
                <w:rFonts w:ascii="Arial" w:eastAsia="Times New Roman" w:hAnsi="Arial"/>
                <w:b/>
                <w:i/>
                <w:sz w:val="18"/>
                <w:szCs w:val="22"/>
                <w:lang w:eastAsia="sv-SE"/>
              </w:rPr>
              <w:t>List</w:t>
            </w:r>
            <w:proofErr w:type="spellEnd"/>
          </w:p>
          <w:p w14:paraId="31EB1B0A"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lang w:eastAsia="ja-JP"/>
              </w:rPr>
              <w:t xml:space="preserve">Indicates a list of one or more DL SPS configurations to be added or modified in one BWP. </w:t>
            </w:r>
            <w:r w:rsidRPr="00F061A4">
              <w:rPr>
                <w:rFonts w:ascii="Arial" w:eastAsia="Times New Roman" w:hAnsi="Arial"/>
                <w:sz w:val="18"/>
                <w:lang w:eastAsia="sv-SE"/>
              </w:rPr>
              <w:t>Except for reconfiguration with sync, the NW does not reconfigure a SPS configuration when it is active (see TS 38.321 [3]).</w:t>
            </w:r>
          </w:p>
        </w:tc>
      </w:tr>
      <w:tr w:rsidR="00F061A4" w:rsidRPr="00F061A4" w14:paraId="4F3B2F59" w14:textId="77777777" w:rsidTr="00CE3275">
        <w:tc>
          <w:tcPr>
            <w:tcW w:w="14173" w:type="dxa"/>
            <w:tcBorders>
              <w:top w:val="single" w:sz="4" w:space="0" w:color="auto"/>
              <w:left w:val="single" w:sz="4" w:space="0" w:color="auto"/>
              <w:bottom w:val="single" w:sz="4" w:space="0" w:color="auto"/>
              <w:right w:val="single" w:sz="4" w:space="0" w:color="auto"/>
            </w:tcBorders>
          </w:tcPr>
          <w:p w14:paraId="7B06D0A2"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061A4">
              <w:rPr>
                <w:rFonts w:ascii="Arial" w:eastAsia="Times New Roman" w:hAnsi="Arial"/>
                <w:b/>
                <w:i/>
                <w:sz w:val="18"/>
                <w:lang w:eastAsia="ja-JP"/>
              </w:rPr>
              <w:t>sps-ConfigToReleaseList</w:t>
            </w:r>
            <w:proofErr w:type="spellEnd"/>
          </w:p>
          <w:p w14:paraId="4F7ED195"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lang w:eastAsia="ja-JP"/>
              </w:rPr>
              <w:t>Indicates a list of one or more DL SPS configurations to be released. T</w:t>
            </w:r>
            <w:r w:rsidRPr="00F061A4">
              <w:rPr>
                <w:rFonts w:ascii="Arial" w:eastAsia="Times New Roman" w:hAnsi="Arial"/>
                <w:sz w:val="18"/>
                <w:lang w:eastAsia="sv-SE"/>
              </w:rPr>
              <w:t>he NW may release a SPS configuration at any time.</w:t>
            </w:r>
          </w:p>
        </w:tc>
      </w:tr>
      <w:tr w:rsidR="00F061A4" w:rsidRPr="00F061A4" w14:paraId="6AE3B998"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2C944A97"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F061A4">
              <w:rPr>
                <w:rFonts w:ascii="Arial" w:eastAsia="Times New Roman" w:hAnsi="Arial"/>
                <w:b/>
                <w:i/>
                <w:sz w:val="18"/>
                <w:szCs w:val="22"/>
                <w:lang w:eastAsia="sv-SE"/>
              </w:rPr>
              <w:t>radioLinkMonitoringConfig</w:t>
            </w:r>
            <w:proofErr w:type="spellEnd"/>
          </w:p>
          <w:p w14:paraId="4FFE53DA"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UE specific configuration of radio link monitoring for detecting cell- and beam radio link failure occasions.</w:t>
            </w:r>
            <w:r w:rsidRPr="00F061A4">
              <w:rPr>
                <w:rFonts w:ascii="Arial" w:eastAsia="Times New Roman" w:hAnsi="Arial"/>
                <w:sz w:val="18"/>
                <w:lang w:eastAsia="sv-SE"/>
              </w:rPr>
              <w:t xml:space="preserve"> </w:t>
            </w:r>
            <w:r w:rsidRPr="00F061A4">
              <w:rPr>
                <w:rFonts w:ascii="Arial" w:eastAsia="Times New Roman" w:hAnsi="Arial"/>
                <w:sz w:val="18"/>
                <w:szCs w:val="22"/>
                <w:lang w:eastAsia="sv-SE"/>
              </w:rPr>
              <w:t>The maximum number of failure detection resources should be limited up to 8 for both cell and beam radio link failure detection.</w:t>
            </w:r>
            <w:r w:rsidRPr="00F061A4">
              <w:rPr>
                <w:rFonts w:ascii="Arial" w:eastAsia="Times New Roman" w:hAnsi="Arial" w:cs="Arial"/>
                <w:sz w:val="18"/>
                <w:lang w:eastAsia="sv-SE"/>
              </w:rPr>
              <w:t xml:space="preserve"> For </w:t>
            </w:r>
            <w:proofErr w:type="spellStart"/>
            <w:r w:rsidRPr="00F061A4">
              <w:rPr>
                <w:rFonts w:ascii="Arial" w:eastAsia="Times New Roman" w:hAnsi="Arial" w:cs="Arial"/>
                <w:sz w:val="18"/>
                <w:lang w:eastAsia="sv-SE"/>
              </w:rPr>
              <w:t>SCells</w:t>
            </w:r>
            <w:proofErr w:type="spellEnd"/>
            <w:r w:rsidRPr="00F061A4">
              <w:rPr>
                <w:rFonts w:ascii="Arial" w:eastAsia="Times New Roman" w:hAnsi="Arial" w:cs="Arial"/>
                <w:sz w:val="18"/>
                <w:lang w:eastAsia="sv-SE"/>
              </w:rPr>
              <w:t xml:space="preserve">, only periodic 1-port CSI-RS can be configured in IE </w:t>
            </w:r>
            <w:proofErr w:type="spellStart"/>
            <w:r w:rsidRPr="00F061A4">
              <w:rPr>
                <w:rFonts w:ascii="Arial" w:eastAsia="Times New Roman" w:hAnsi="Arial" w:cs="Arial"/>
                <w:i/>
                <w:sz w:val="18"/>
                <w:lang w:eastAsia="x-none"/>
              </w:rPr>
              <w:t>RadioLinkMonitoringConfig</w:t>
            </w:r>
            <w:proofErr w:type="spellEnd"/>
            <w:r w:rsidRPr="00F061A4">
              <w:rPr>
                <w:rFonts w:ascii="Arial" w:eastAsia="Times New Roman" w:hAnsi="Arial" w:cs="Arial"/>
                <w:sz w:val="18"/>
                <w:lang w:eastAsia="sv-SE"/>
              </w:rPr>
              <w:t>.</w:t>
            </w:r>
          </w:p>
        </w:tc>
      </w:tr>
      <w:tr w:rsidR="00F061A4" w:rsidRPr="00F061A4" w14:paraId="57693459" w14:textId="77777777" w:rsidTr="00CE3275">
        <w:tc>
          <w:tcPr>
            <w:tcW w:w="14173" w:type="dxa"/>
            <w:tcBorders>
              <w:top w:val="single" w:sz="4" w:space="0" w:color="auto"/>
              <w:left w:val="single" w:sz="4" w:space="0" w:color="auto"/>
              <w:bottom w:val="single" w:sz="4" w:space="0" w:color="auto"/>
              <w:right w:val="single" w:sz="4" w:space="0" w:color="auto"/>
            </w:tcBorders>
          </w:tcPr>
          <w:p w14:paraId="3D53EF89"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061A4">
              <w:rPr>
                <w:rFonts w:ascii="Arial" w:eastAsia="Times New Roman" w:hAnsi="Arial"/>
                <w:b/>
                <w:bCs/>
                <w:i/>
                <w:iCs/>
                <w:sz w:val="18"/>
                <w:lang w:eastAsia="ja-JP"/>
              </w:rPr>
              <w:t>sl</w:t>
            </w:r>
            <w:proofErr w:type="spellEnd"/>
            <w:r w:rsidRPr="00F061A4">
              <w:rPr>
                <w:rFonts w:ascii="Arial" w:eastAsia="Times New Roman" w:hAnsi="Arial"/>
                <w:b/>
                <w:bCs/>
                <w:i/>
                <w:iCs/>
                <w:sz w:val="18"/>
                <w:lang w:eastAsia="ja-JP"/>
              </w:rPr>
              <w:t>-PDCCH-Config</w:t>
            </w:r>
          </w:p>
          <w:p w14:paraId="58192339"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szCs w:val="22"/>
                <w:lang w:eastAsia="ja-JP"/>
              </w:rPr>
              <w:t>Indicates the UE specific PDCCH configurations for receiving the SL grants (via SL-RNTI or SL</w:t>
            </w:r>
            <w:r w:rsidRPr="00F061A4">
              <w:rPr>
                <w:rFonts w:ascii="Yu Mincho" w:eastAsia="Yu Mincho" w:hAnsi="Yu Mincho"/>
                <w:sz w:val="18"/>
                <w:szCs w:val="22"/>
                <w:lang w:eastAsia="zh-CN"/>
              </w:rPr>
              <w:t>-</w:t>
            </w:r>
            <w:r w:rsidRPr="00F061A4">
              <w:rPr>
                <w:rFonts w:ascii="Arial" w:eastAsia="Times New Roman" w:hAnsi="Arial"/>
                <w:sz w:val="18"/>
                <w:szCs w:val="22"/>
                <w:lang w:eastAsia="ja-JP"/>
              </w:rPr>
              <w:t xml:space="preserve">CS-RNTI) for NR </w:t>
            </w:r>
            <w:proofErr w:type="spellStart"/>
            <w:r w:rsidRPr="00F061A4">
              <w:rPr>
                <w:rFonts w:ascii="Arial" w:eastAsia="Times New Roman" w:hAnsi="Arial"/>
                <w:sz w:val="18"/>
                <w:szCs w:val="22"/>
                <w:lang w:eastAsia="ja-JP"/>
              </w:rPr>
              <w:t>sidelink</w:t>
            </w:r>
            <w:proofErr w:type="spellEnd"/>
            <w:r w:rsidRPr="00F061A4">
              <w:rPr>
                <w:rFonts w:ascii="Arial" w:eastAsia="Times New Roman" w:hAnsi="Arial"/>
                <w:sz w:val="18"/>
                <w:szCs w:val="22"/>
                <w:lang w:eastAsia="ja-JP"/>
              </w:rPr>
              <w:t xml:space="preserve"> communication</w:t>
            </w:r>
            <w:r w:rsidRPr="00F061A4">
              <w:rPr>
                <w:rFonts w:ascii="Arial" w:eastAsia="Times New Roman" w:hAnsi="Arial" w:cs="Arial"/>
                <w:sz w:val="18"/>
                <w:szCs w:val="22"/>
                <w:lang w:eastAsia="ja-JP"/>
              </w:rPr>
              <w:t>/discovery</w:t>
            </w:r>
            <w:r w:rsidRPr="00F061A4">
              <w:rPr>
                <w:rFonts w:ascii="Arial" w:eastAsia="Times New Roman" w:hAnsi="Arial"/>
                <w:b/>
                <w:i/>
                <w:sz w:val="18"/>
                <w:szCs w:val="22"/>
                <w:lang w:eastAsia="ja-JP"/>
              </w:rPr>
              <w:t>.</w:t>
            </w:r>
          </w:p>
        </w:tc>
      </w:tr>
      <w:tr w:rsidR="00F061A4" w:rsidRPr="00F061A4" w14:paraId="30CFD874" w14:textId="77777777" w:rsidTr="00CE3275">
        <w:tc>
          <w:tcPr>
            <w:tcW w:w="14173" w:type="dxa"/>
            <w:tcBorders>
              <w:top w:val="single" w:sz="4" w:space="0" w:color="auto"/>
              <w:left w:val="single" w:sz="4" w:space="0" w:color="auto"/>
              <w:bottom w:val="single" w:sz="4" w:space="0" w:color="auto"/>
              <w:right w:val="single" w:sz="4" w:space="0" w:color="auto"/>
            </w:tcBorders>
          </w:tcPr>
          <w:p w14:paraId="7A0A10B9"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cs="Calibri Light"/>
                <w:b/>
                <w:bCs/>
                <w:i/>
                <w:iCs/>
                <w:sz w:val="18"/>
                <w:lang w:eastAsia="ja-JP"/>
              </w:rPr>
            </w:pPr>
            <w:r w:rsidRPr="00F061A4">
              <w:rPr>
                <w:rFonts w:ascii="Arial" w:eastAsia="Times New Roman" w:hAnsi="Arial"/>
                <w:b/>
                <w:bCs/>
                <w:i/>
                <w:iCs/>
                <w:sz w:val="18"/>
                <w:lang w:eastAsia="ja-JP"/>
              </w:rPr>
              <w:t>sl-V2X-PDCCH-Config</w:t>
            </w:r>
          </w:p>
          <w:p w14:paraId="6F30739A"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F061A4">
              <w:rPr>
                <w:rFonts w:ascii="Arial" w:eastAsia="Times New Roman" w:hAnsi="Arial"/>
                <w:sz w:val="18"/>
                <w:szCs w:val="22"/>
                <w:lang w:eastAsia="ja-JP"/>
              </w:rPr>
              <w:t xml:space="preserve">Indicates the UE specific PDCCH configurations for receiving SL grants (i.e. </w:t>
            </w:r>
            <w:proofErr w:type="spellStart"/>
            <w:r w:rsidRPr="00F061A4">
              <w:rPr>
                <w:rFonts w:ascii="Arial" w:eastAsia="Times New Roman" w:hAnsi="Arial"/>
                <w:sz w:val="18"/>
                <w:szCs w:val="22"/>
                <w:lang w:eastAsia="ja-JP"/>
              </w:rPr>
              <w:t>sidelink</w:t>
            </w:r>
            <w:proofErr w:type="spellEnd"/>
            <w:r w:rsidRPr="00F061A4">
              <w:rPr>
                <w:rFonts w:ascii="Arial" w:eastAsia="Times New Roman" w:hAnsi="Arial"/>
                <w:sz w:val="18"/>
                <w:szCs w:val="22"/>
                <w:lang w:eastAsia="ja-JP"/>
              </w:rPr>
              <w:t xml:space="preserve"> SPS) for V2X </w:t>
            </w:r>
            <w:proofErr w:type="spellStart"/>
            <w:r w:rsidRPr="00F061A4">
              <w:rPr>
                <w:rFonts w:ascii="Arial" w:eastAsia="Times New Roman" w:hAnsi="Arial"/>
                <w:sz w:val="18"/>
                <w:szCs w:val="22"/>
                <w:lang w:eastAsia="ja-JP"/>
              </w:rPr>
              <w:t>sidelink</w:t>
            </w:r>
            <w:proofErr w:type="spellEnd"/>
            <w:r w:rsidRPr="00F061A4">
              <w:rPr>
                <w:rFonts w:ascii="Arial" w:eastAsia="Times New Roman" w:hAnsi="Arial"/>
                <w:sz w:val="18"/>
                <w:szCs w:val="22"/>
                <w:lang w:eastAsia="ja-JP"/>
              </w:rPr>
              <w:t xml:space="preserve"> communication</w:t>
            </w:r>
            <w:r w:rsidRPr="00F061A4">
              <w:rPr>
                <w:rFonts w:ascii="Arial" w:eastAsia="Times New Roman" w:hAnsi="Arial"/>
                <w:b/>
                <w:i/>
                <w:sz w:val="18"/>
                <w:szCs w:val="22"/>
                <w:lang w:eastAsia="ja-JP"/>
              </w:rPr>
              <w:t>.</w:t>
            </w:r>
          </w:p>
        </w:tc>
      </w:tr>
    </w:tbl>
    <w:p w14:paraId="30AF9735" w14:textId="77777777" w:rsidR="00F061A4" w:rsidRPr="00F061A4" w:rsidRDefault="00F061A4" w:rsidP="00F061A4">
      <w:pPr>
        <w:overflowPunct w:val="0"/>
        <w:autoSpaceDE w:val="0"/>
        <w:autoSpaceDN w:val="0"/>
        <w:adjustRightInd w:val="0"/>
        <w:textAlignment w:val="baseline"/>
        <w:rPr>
          <w:rFonts w:eastAsia="Times New Roman"/>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8"/>
      </w:tblGrid>
      <w:tr w:rsidR="00F061A4" w:rsidRPr="00F061A4" w14:paraId="37A089A4" w14:textId="77777777" w:rsidTr="00CE3275">
        <w:trPr>
          <w:trHeight w:val="258"/>
        </w:trPr>
        <w:tc>
          <w:tcPr>
            <w:tcW w:w="4027" w:type="dxa"/>
            <w:tcBorders>
              <w:top w:val="single" w:sz="4" w:space="0" w:color="auto"/>
              <w:left w:val="single" w:sz="4" w:space="0" w:color="auto"/>
              <w:bottom w:val="single" w:sz="4" w:space="0" w:color="auto"/>
              <w:right w:val="single" w:sz="4" w:space="0" w:color="auto"/>
            </w:tcBorders>
            <w:hideMark/>
          </w:tcPr>
          <w:p w14:paraId="5B48A784" w14:textId="77777777" w:rsidR="00F061A4" w:rsidRPr="00F061A4" w:rsidRDefault="00F061A4" w:rsidP="00F061A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061A4">
              <w:rPr>
                <w:rFonts w:ascii="Arial" w:eastAsia="Calibri" w:hAnsi="Arial"/>
                <w:b/>
                <w:sz w:val="18"/>
                <w:szCs w:val="22"/>
                <w:lang w:eastAsia="sv-SE"/>
              </w:rPr>
              <w:t>Conditional Presence</w:t>
            </w:r>
          </w:p>
        </w:tc>
        <w:tc>
          <w:tcPr>
            <w:tcW w:w="10148" w:type="dxa"/>
            <w:tcBorders>
              <w:top w:val="single" w:sz="4" w:space="0" w:color="auto"/>
              <w:left w:val="single" w:sz="4" w:space="0" w:color="auto"/>
              <w:bottom w:val="single" w:sz="4" w:space="0" w:color="auto"/>
              <w:right w:val="single" w:sz="4" w:space="0" w:color="auto"/>
            </w:tcBorders>
            <w:hideMark/>
          </w:tcPr>
          <w:p w14:paraId="0D4F55F0" w14:textId="77777777" w:rsidR="00F061A4" w:rsidRPr="00F061A4" w:rsidRDefault="00F061A4" w:rsidP="00F061A4">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F061A4">
              <w:rPr>
                <w:rFonts w:ascii="Arial" w:eastAsia="Calibri" w:hAnsi="Arial"/>
                <w:b/>
                <w:sz w:val="18"/>
                <w:szCs w:val="22"/>
                <w:lang w:eastAsia="sv-SE"/>
              </w:rPr>
              <w:t>Explanation</w:t>
            </w:r>
          </w:p>
        </w:tc>
      </w:tr>
      <w:tr w:rsidR="00F061A4" w:rsidRPr="00F061A4" w14:paraId="157E5073" w14:textId="77777777" w:rsidTr="00CE3275">
        <w:trPr>
          <w:trHeight w:val="258"/>
        </w:trPr>
        <w:tc>
          <w:tcPr>
            <w:tcW w:w="4027" w:type="dxa"/>
            <w:tcBorders>
              <w:top w:val="single" w:sz="4" w:space="0" w:color="auto"/>
              <w:left w:val="single" w:sz="4" w:space="0" w:color="auto"/>
              <w:bottom w:val="single" w:sz="4" w:space="0" w:color="auto"/>
              <w:right w:val="single" w:sz="4" w:space="0" w:color="auto"/>
            </w:tcBorders>
          </w:tcPr>
          <w:p w14:paraId="24CD2DEC"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bCs/>
                <w:i/>
                <w:iCs/>
                <w:sz w:val="18"/>
                <w:szCs w:val="22"/>
                <w:lang w:eastAsia="sv-SE"/>
              </w:rPr>
            </w:pPr>
            <w:proofErr w:type="spellStart"/>
            <w:r w:rsidRPr="00F061A4">
              <w:rPr>
                <w:rFonts w:ascii="Arial" w:eastAsia="Calibri" w:hAnsi="Arial"/>
                <w:bCs/>
                <w:i/>
                <w:iCs/>
                <w:sz w:val="18"/>
                <w:szCs w:val="22"/>
                <w:lang w:eastAsia="sv-SE"/>
              </w:rPr>
              <w:t>MeasObject</w:t>
            </w:r>
            <w:proofErr w:type="spellEnd"/>
            <w:r w:rsidRPr="00F061A4">
              <w:rPr>
                <w:rFonts w:ascii="Arial" w:eastAsia="Calibri" w:hAnsi="Arial"/>
                <w:bCs/>
                <w:i/>
                <w:iCs/>
                <w:sz w:val="18"/>
                <w:szCs w:val="22"/>
                <w:lang w:eastAsia="sv-SE"/>
              </w:rPr>
              <w:t>-NCD-SSB</w:t>
            </w:r>
          </w:p>
        </w:tc>
        <w:tc>
          <w:tcPr>
            <w:tcW w:w="10148" w:type="dxa"/>
            <w:tcBorders>
              <w:top w:val="single" w:sz="4" w:space="0" w:color="auto"/>
              <w:left w:val="single" w:sz="4" w:space="0" w:color="auto"/>
              <w:bottom w:val="single" w:sz="4" w:space="0" w:color="auto"/>
              <w:right w:val="single" w:sz="4" w:space="0" w:color="auto"/>
            </w:tcBorders>
          </w:tcPr>
          <w:p w14:paraId="6E678C4D"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bCs/>
                <w:sz w:val="18"/>
                <w:szCs w:val="22"/>
                <w:lang w:eastAsia="sv-SE"/>
              </w:rPr>
            </w:pPr>
            <w:r w:rsidRPr="00F061A4">
              <w:rPr>
                <w:rFonts w:ascii="Arial" w:eastAsia="Calibri" w:hAnsi="Arial"/>
                <w:bCs/>
                <w:sz w:val="18"/>
                <w:szCs w:val="22"/>
                <w:lang w:eastAsia="sv-SE"/>
              </w:rPr>
              <w:t xml:space="preserve">This field is optionally present Need S if the UE is a </w:t>
            </w:r>
            <w:proofErr w:type="spellStart"/>
            <w:r w:rsidRPr="00F061A4">
              <w:rPr>
                <w:rFonts w:ascii="Arial" w:eastAsia="Calibri" w:hAnsi="Arial"/>
                <w:bCs/>
                <w:sz w:val="18"/>
                <w:szCs w:val="22"/>
                <w:lang w:eastAsia="sv-SE"/>
              </w:rPr>
              <w:t>RedCap</w:t>
            </w:r>
            <w:proofErr w:type="spellEnd"/>
            <w:r w:rsidRPr="00F061A4">
              <w:rPr>
                <w:rFonts w:ascii="Arial" w:eastAsia="Calibri" w:hAnsi="Arial"/>
                <w:bCs/>
                <w:sz w:val="18"/>
                <w:szCs w:val="22"/>
                <w:lang w:eastAsia="sv-SE"/>
              </w:rPr>
              <w:t xml:space="preserve"> UE and </w:t>
            </w:r>
            <w:proofErr w:type="spellStart"/>
            <w:r w:rsidRPr="00F061A4">
              <w:rPr>
                <w:rFonts w:ascii="Arial" w:eastAsia="Calibri" w:hAnsi="Arial"/>
                <w:bCs/>
                <w:i/>
                <w:iCs/>
                <w:sz w:val="18"/>
                <w:szCs w:val="22"/>
                <w:lang w:eastAsia="sv-SE"/>
              </w:rPr>
              <w:t>nonCellDefiningSSB</w:t>
            </w:r>
            <w:proofErr w:type="spellEnd"/>
            <w:r w:rsidRPr="00F061A4">
              <w:rPr>
                <w:rFonts w:ascii="Arial" w:eastAsia="Calibri" w:hAnsi="Arial"/>
                <w:bCs/>
                <w:sz w:val="18"/>
                <w:szCs w:val="22"/>
                <w:lang w:eastAsia="sv-SE"/>
              </w:rPr>
              <w:t xml:space="preserve"> is configured in this DL BWP. It is absent otherwise.</w:t>
            </w:r>
          </w:p>
        </w:tc>
      </w:tr>
      <w:tr w:rsidR="00F061A4" w:rsidRPr="00F061A4" w14:paraId="0662F192" w14:textId="77777777" w:rsidTr="00CE3275">
        <w:trPr>
          <w:trHeight w:val="247"/>
        </w:trPr>
        <w:tc>
          <w:tcPr>
            <w:tcW w:w="4027" w:type="dxa"/>
            <w:shd w:val="clear" w:color="auto" w:fill="auto"/>
          </w:tcPr>
          <w:p w14:paraId="29E1039A"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061A4">
              <w:rPr>
                <w:rFonts w:ascii="Arial" w:eastAsia="Calibri" w:hAnsi="Arial"/>
                <w:i/>
                <w:sz w:val="18"/>
                <w:szCs w:val="22"/>
                <w:lang w:eastAsia="sv-SE"/>
              </w:rPr>
              <w:t>PreConfigMG</w:t>
            </w:r>
            <w:proofErr w:type="spellEnd"/>
          </w:p>
        </w:tc>
        <w:tc>
          <w:tcPr>
            <w:tcW w:w="10148" w:type="dxa"/>
            <w:shd w:val="clear" w:color="auto" w:fill="auto"/>
          </w:tcPr>
          <w:p w14:paraId="3853EAC9"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sz w:val="18"/>
                <w:szCs w:val="22"/>
                <w:lang w:eastAsia="sv-SE"/>
              </w:rPr>
            </w:pPr>
            <w:r w:rsidRPr="00F061A4">
              <w:rPr>
                <w:rFonts w:ascii="Arial" w:eastAsia="Calibri" w:hAnsi="Arial"/>
                <w:sz w:val="18"/>
                <w:szCs w:val="22"/>
                <w:lang w:eastAsia="sv-SE"/>
              </w:rPr>
              <w:t xml:space="preserve">The field is optionally present, Need R, if there is at least one per UE gap configured with </w:t>
            </w:r>
            <w:proofErr w:type="spellStart"/>
            <w:r w:rsidRPr="00F061A4">
              <w:rPr>
                <w:rFonts w:ascii="Arial" w:eastAsia="Calibri" w:hAnsi="Arial"/>
                <w:i/>
                <w:iCs/>
                <w:sz w:val="18"/>
                <w:szCs w:val="22"/>
                <w:lang w:eastAsia="sv-SE"/>
              </w:rPr>
              <w:t>preConfigInd</w:t>
            </w:r>
            <w:proofErr w:type="spellEnd"/>
            <w:r w:rsidRPr="00F061A4">
              <w:rPr>
                <w:rFonts w:ascii="Arial" w:eastAsia="Calibri" w:hAnsi="Arial"/>
                <w:sz w:val="18"/>
                <w:szCs w:val="22"/>
                <w:lang w:eastAsia="sv-SE"/>
              </w:rPr>
              <w:t xml:space="preserve"> or there is at least one per FR gap of the same FR which the BWP belongs to and configured with </w:t>
            </w:r>
            <w:proofErr w:type="spellStart"/>
            <w:r w:rsidRPr="00F061A4">
              <w:rPr>
                <w:rFonts w:ascii="Arial" w:eastAsia="Calibri" w:hAnsi="Arial"/>
                <w:i/>
                <w:iCs/>
                <w:sz w:val="18"/>
                <w:szCs w:val="22"/>
                <w:lang w:eastAsia="sv-SE"/>
              </w:rPr>
              <w:t>preConfigInd</w:t>
            </w:r>
            <w:proofErr w:type="spellEnd"/>
            <w:r w:rsidRPr="00F061A4">
              <w:rPr>
                <w:rFonts w:ascii="Arial" w:eastAsia="Calibri" w:hAnsi="Arial"/>
                <w:sz w:val="18"/>
                <w:szCs w:val="22"/>
                <w:lang w:eastAsia="sv-SE"/>
              </w:rPr>
              <w:t>. It is absent, Need R, otherwise.</w:t>
            </w:r>
          </w:p>
        </w:tc>
      </w:tr>
      <w:tr w:rsidR="00F061A4" w:rsidRPr="00F061A4" w14:paraId="447528C1" w14:textId="77777777" w:rsidTr="00CE3275">
        <w:trPr>
          <w:trHeight w:val="247"/>
        </w:trPr>
        <w:tc>
          <w:tcPr>
            <w:tcW w:w="4027" w:type="dxa"/>
            <w:tcBorders>
              <w:top w:val="single" w:sz="4" w:space="0" w:color="auto"/>
              <w:left w:val="single" w:sz="4" w:space="0" w:color="auto"/>
              <w:bottom w:val="single" w:sz="4" w:space="0" w:color="auto"/>
              <w:right w:val="single" w:sz="4" w:space="0" w:color="auto"/>
            </w:tcBorders>
            <w:hideMark/>
          </w:tcPr>
          <w:p w14:paraId="1CDA2BA2"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061A4">
              <w:rPr>
                <w:rFonts w:ascii="Arial" w:eastAsia="Calibri" w:hAnsi="Arial"/>
                <w:i/>
                <w:sz w:val="18"/>
                <w:szCs w:val="22"/>
                <w:lang w:eastAsia="sv-SE"/>
              </w:rPr>
              <w:t>ScellOnly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78C8A52A"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sz w:val="18"/>
                <w:szCs w:val="22"/>
                <w:lang w:eastAsia="sv-SE"/>
              </w:rPr>
            </w:pPr>
            <w:r w:rsidRPr="00F061A4">
              <w:rPr>
                <w:rFonts w:ascii="Arial" w:eastAsia="Calibri" w:hAnsi="Arial"/>
                <w:sz w:val="18"/>
                <w:szCs w:val="22"/>
                <w:lang w:eastAsia="sv-SE"/>
              </w:rPr>
              <w:t xml:space="preserve">The field is optionally present, Need M, in the </w:t>
            </w:r>
            <w:r w:rsidRPr="00F061A4">
              <w:rPr>
                <w:rFonts w:ascii="Arial" w:eastAsia="Calibri" w:hAnsi="Arial"/>
                <w:i/>
                <w:sz w:val="18"/>
                <w:lang w:eastAsia="sv-SE"/>
              </w:rPr>
              <w:t>BWP-</w:t>
            </w:r>
            <w:proofErr w:type="spellStart"/>
            <w:r w:rsidRPr="00F061A4">
              <w:rPr>
                <w:rFonts w:ascii="Arial" w:eastAsia="Calibri" w:hAnsi="Arial"/>
                <w:i/>
                <w:sz w:val="18"/>
                <w:lang w:eastAsia="sv-SE"/>
              </w:rPr>
              <w:t>DownlinkDedicated</w:t>
            </w:r>
            <w:proofErr w:type="spellEnd"/>
            <w:r w:rsidRPr="00F061A4">
              <w:rPr>
                <w:rFonts w:ascii="Arial" w:eastAsia="Calibri" w:hAnsi="Arial"/>
                <w:sz w:val="18"/>
                <w:szCs w:val="22"/>
                <w:lang w:eastAsia="sv-SE"/>
              </w:rPr>
              <w:t xml:space="preserve"> of </w:t>
            </w:r>
            <w:proofErr w:type="gramStart"/>
            <w:r w:rsidRPr="00F061A4">
              <w:rPr>
                <w:rFonts w:ascii="Arial" w:eastAsia="Calibri" w:hAnsi="Arial"/>
                <w:sz w:val="18"/>
                <w:szCs w:val="22"/>
                <w:lang w:eastAsia="sv-SE"/>
              </w:rPr>
              <w:t>an</w:t>
            </w:r>
            <w:proofErr w:type="gramEnd"/>
            <w:r w:rsidRPr="00F061A4">
              <w:rPr>
                <w:rFonts w:ascii="Arial" w:eastAsia="Calibri" w:hAnsi="Arial"/>
                <w:sz w:val="18"/>
                <w:szCs w:val="22"/>
                <w:lang w:eastAsia="sv-SE"/>
              </w:rPr>
              <w:t xml:space="preserve"> </w:t>
            </w:r>
            <w:proofErr w:type="spellStart"/>
            <w:r w:rsidRPr="00F061A4">
              <w:rPr>
                <w:rFonts w:ascii="Arial" w:eastAsia="Calibri" w:hAnsi="Arial"/>
                <w:sz w:val="18"/>
                <w:szCs w:val="22"/>
                <w:lang w:eastAsia="sv-SE"/>
              </w:rPr>
              <w:t>Scell</w:t>
            </w:r>
            <w:proofErr w:type="spellEnd"/>
            <w:r w:rsidRPr="00F061A4">
              <w:rPr>
                <w:rFonts w:ascii="Arial" w:eastAsia="Calibri" w:hAnsi="Arial"/>
                <w:sz w:val="18"/>
                <w:szCs w:val="22"/>
                <w:lang w:eastAsia="sv-SE"/>
              </w:rPr>
              <w:t>. It is absent otherwise.</w:t>
            </w:r>
          </w:p>
        </w:tc>
      </w:tr>
      <w:tr w:rsidR="00F061A4" w:rsidRPr="00F061A4" w14:paraId="3D8F3494" w14:textId="77777777" w:rsidTr="00CE3275">
        <w:trPr>
          <w:trHeight w:val="247"/>
        </w:trPr>
        <w:tc>
          <w:tcPr>
            <w:tcW w:w="4027" w:type="dxa"/>
            <w:tcBorders>
              <w:top w:val="single" w:sz="4" w:space="0" w:color="auto"/>
              <w:left w:val="single" w:sz="4" w:space="0" w:color="auto"/>
              <w:bottom w:val="single" w:sz="4" w:space="0" w:color="auto"/>
              <w:right w:val="single" w:sz="4" w:space="0" w:color="auto"/>
            </w:tcBorders>
            <w:hideMark/>
          </w:tcPr>
          <w:p w14:paraId="5DA94E8D"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i/>
                <w:sz w:val="18"/>
                <w:szCs w:val="22"/>
                <w:lang w:eastAsia="sv-SE"/>
              </w:rPr>
            </w:pPr>
            <w:proofErr w:type="spellStart"/>
            <w:r w:rsidRPr="00F061A4">
              <w:rPr>
                <w:rFonts w:ascii="Arial" w:eastAsia="Calibri" w:hAnsi="Arial"/>
                <w:i/>
                <w:sz w:val="18"/>
                <w:szCs w:val="22"/>
                <w:lang w:eastAsia="sv-SE"/>
              </w:rPr>
              <w:t>SpCellOnly</w:t>
            </w:r>
            <w:proofErr w:type="spellEnd"/>
          </w:p>
        </w:tc>
        <w:tc>
          <w:tcPr>
            <w:tcW w:w="10148" w:type="dxa"/>
            <w:tcBorders>
              <w:top w:val="single" w:sz="4" w:space="0" w:color="auto"/>
              <w:left w:val="single" w:sz="4" w:space="0" w:color="auto"/>
              <w:bottom w:val="single" w:sz="4" w:space="0" w:color="auto"/>
              <w:right w:val="single" w:sz="4" w:space="0" w:color="auto"/>
            </w:tcBorders>
            <w:hideMark/>
          </w:tcPr>
          <w:p w14:paraId="43375A47" w14:textId="77777777" w:rsidR="00F061A4" w:rsidRPr="00F061A4" w:rsidRDefault="00F061A4" w:rsidP="00F061A4">
            <w:pPr>
              <w:keepNext/>
              <w:keepLines/>
              <w:overflowPunct w:val="0"/>
              <w:autoSpaceDE w:val="0"/>
              <w:autoSpaceDN w:val="0"/>
              <w:adjustRightInd w:val="0"/>
              <w:spacing w:after="0"/>
              <w:textAlignment w:val="baseline"/>
              <w:rPr>
                <w:rFonts w:ascii="Arial" w:eastAsia="Calibri" w:hAnsi="Arial"/>
                <w:sz w:val="18"/>
                <w:szCs w:val="22"/>
                <w:lang w:eastAsia="sv-SE"/>
              </w:rPr>
            </w:pPr>
            <w:r w:rsidRPr="00F061A4">
              <w:rPr>
                <w:rFonts w:ascii="Arial" w:eastAsia="Calibri" w:hAnsi="Arial"/>
                <w:sz w:val="18"/>
                <w:szCs w:val="22"/>
                <w:lang w:eastAsia="sv-SE"/>
              </w:rPr>
              <w:t xml:space="preserve">The field is optionally present, Need M, in the </w:t>
            </w:r>
            <w:r w:rsidRPr="00F061A4">
              <w:rPr>
                <w:rFonts w:ascii="Arial" w:eastAsia="Calibri" w:hAnsi="Arial"/>
                <w:i/>
                <w:iCs/>
                <w:sz w:val="18"/>
                <w:szCs w:val="22"/>
                <w:lang w:eastAsia="sv-SE"/>
              </w:rPr>
              <w:t>BWP-</w:t>
            </w:r>
            <w:proofErr w:type="spellStart"/>
            <w:r w:rsidRPr="00F061A4">
              <w:rPr>
                <w:rFonts w:ascii="Arial" w:eastAsia="Calibri" w:hAnsi="Arial"/>
                <w:i/>
                <w:iCs/>
                <w:sz w:val="18"/>
                <w:szCs w:val="22"/>
                <w:lang w:eastAsia="sv-SE"/>
              </w:rPr>
              <w:t>DownlinkDedicated</w:t>
            </w:r>
            <w:proofErr w:type="spellEnd"/>
            <w:r w:rsidRPr="00F061A4">
              <w:rPr>
                <w:rFonts w:ascii="Arial" w:eastAsia="Calibri" w:hAnsi="Arial"/>
                <w:sz w:val="18"/>
                <w:szCs w:val="22"/>
                <w:lang w:eastAsia="sv-SE"/>
              </w:rPr>
              <w:t xml:space="preserve"> of </w:t>
            </w:r>
            <w:proofErr w:type="gramStart"/>
            <w:r w:rsidRPr="00F061A4">
              <w:rPr>
                <w:rFonts w:ascii="Arial" w:eastAsia="Calibri" w:hAnsi="Arial"/>
                <w:sz w:val="18"/>
                <w:szCs w:val="22"/>
                <w:lang w:eastAsia="sv-SE"/>
              </w:rPr>
              <w:t>an</w:t>
            </w:r>
            <w:proofErr w:type="gramEnd"/>
            <w:r w:rsidRPr="00F061A4">
              <w:rPr>
                <w:rFonts w:ascii="Arial" w:eastAsia="Calibri" w:hAnsi="Arial"/>
                <w:sz w:val="18"/>
                <w:szCs w:val="22"/>
                <w:lang w:eastAsia="sv-SE"/>
              </w:rPr>
              <w:t xml:space="preserve"> </w:t>
            </w:r>
            <w:proofErr w:type="spellStart"/>
            <w:r w:rsidRPr="00F061A4">
              <w:rPr>
                <w:rFonts w:ascii="Arial" w:eastAsia="Calibri" w:hAnsi="Arial"/>
                <w:sz w:val="18"/>
                <w:szCs w:val="22"/>
                <w:lang w:eastAsia="sv-SE"/>
              </w:rPr>
              <w:t>Spcell</w:t>
            </w:r>
            <w:proofErr w:type="spellEnd"/>
            <w:r w:rsidRPr="00F061A4">
              <w:rPr>
                <w:rFonts w:ascii="Arial" w:eastAsia="Calibri" w:hAnsi="Arial"/>
                <w:sz w:val="18"/>
                <w:szCs w:val="22"/>
                <w:lang w:eastAsia="sv-SE"/>
              </w:rPr>
              <w:t>. It is absent otherwise.</w:t>
            </w:r>
          </w:p>
        </w:tc>
      </w:tr>
    </w:tbl>
    <w:p w14:paraId="39E0E2FD" w14:textId="291BE650" w:rsidR="00F061A4" w:rsidRDefault="00F061A4" w:rsidP="00F061A4">
      <w:pPr>
        <w:overflowPunct w:val="0"/>
        <w:autoSpaceDE w:val="0"/>
        <w:autoSpaceDN w:val="0"/>
        <w:adjustRightInd w:val="0"/>
        <w:textAlignment w:val="baseline"/>
        <w:rPr>
          <w:rFonts w:eastAsia="MS Mincho"/>
          <w:lang w:eastAsia="ja-JP"/>
        </w:rPr>
      </w:pPr>
    </w:p>
    <w:p w14:paraId="2E54B1CB" w14:textId="470CB4AC" w:rsidR="00186A3B" w:rsidRPr="00980E08" w:rsidRDefault="00186A3B" w:rsidP="00186A3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2E5F45CF" w14:textId="77777777" w:rsidR="00F061A4" w:rsidRPr="00F061A4" w:rsidRDefault="00F061A4" w:rsidP="00F061A4">
      <w:pPr>
        <w:overflowPunct w:val="0"/>
        <w:autoSpaceDE w:val="0"/>
        <w:autoSpaceDN w:val="0"/>
        <w:adjustRightInd w:val="0"/>
        <w:textAlignment w:val="baseline"/>
        <w:rPr>
          <w:rFonts w:eastAsia="MS Mincho"/>
          <w:lang w:eastAsia="ja-JP"/>
        </w:rPr>
      </w:pPr>
    </w:p>
    <w:p w14:paraId="4056A835" w14:textId="77777777" w:rsidR="00F061A4" w:rsidRPr="00F061A4" w:rsidRDefault="00F061A4" w:rsidP="00F061A4">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r w:rsidRPr="00F061A4">
        <w:rPr>
          <w:rFonts w:ascii="Arial" w:eastAsia="Times New Roman" w:hAnsi="Arial"/>
          <w:sz w:val="24"/>
          <w:lang w:eastAsia="ja-JP"/>
        </w:rPr>
        <w:t>–</w:t>
      </w:r>
      <w:r w:rsidRPr="00F061A4">
        <w:rPr>
          <w:rFonts w:ascii="Arial" w:eastAsia="Times New Roman" w:hAnsi="Arial"/>
          <w:sz w:val="24"/>
          <w:lang w:eastAsia="ja-JP"/>
        </w:rPr>
        <w:tab/>
      </w:r>
      <w:proofErr w:type="spellStart"/>
      <w:r w:rsidRPr="00F061A4">
        <w:rPr>
          <w:rFonts w:ascii="Arial" w:eastAsia="Times New Roman" w:hAnsi="Arial"/>
          <w:i/>
          <w:sz w:val="24"/>
          <w:lang w:eastAsia="ja-JP"/>
        </w:rPr>
        <w:t>FrequencyInfoDL</w:t>
      </w:r>
      <w:bookmarkEnd w:id="42"/>
      <w:bookmarkEnd w:id="43"/>
      <w:proofErr w:type="spellEnd"/>
    </w:p>
    <w:p w14:paraId="577FCB60" w14:textId="77777777" w:rsidR="00F061A4" w:rsidRPr="00F061A4" w:rsidRDefault="00F061A4" w:rsidP="00F061A4">
      <w:pPr>
        <w:overflowPunct w:val="0"/>
        <w:autoSpaceDE w:val="0"/>
        <w:autoSpaceDN w:val="0"/>
        <w:adjustRightInd w:val="0"/>
        <w:textAlignment w:val="baseline"/>
        <w:rPr>
          <w:rFonts w:eastAsia="Times New Roman"/>
          <w:lang w:eastAsia="ja-JP"/>
        </w:rPr>
      </w:pPr>
      <w:r w:rsidRPr="00F061A4">
        <w:rPr>
          <w:rFonts w:eastAsia="Times New Roman"/>
          <w:lang w:eastAsia="ja-JP"/>
        </w:rPr>
        <w:t xml:space="preserve">The IE </w:t>
      </w:r>
      <w:proofErr w:type="spellStart"/>
      <w:r w:rsidRPr="00F061A4">
        <w:rPr>
          <w:rFonts w:eastAsia="Times New Roman"/>
          <w:i/>
          <w:lang w:eastAsia="ja-JP"/>
        </w:rPr>
        <w:t>FrequencyInfoDL</w:t>
      </w:r>
      <w:proofErr w:type="spellEnd"/>
      <w:r w:rsidRPr="00F061A4">
        <w:rPr>
          <w:rFonts w:eastAsia="Times New Roman"/>
          <w:i/>
          <w:lang w:eastAsia="ja-JP"/>
        </w:rPr>
        <w:t xml:space="preserve"> </w:t>
      </w:r>
      <w:r w:rsidRPr="00F061A4">
        <w:rPr>
          <w:rFonts w:eastAsia="Times New Roman"/>
          <w:lang w:eastAsia="ja-JP"/>
        </w:rPr>
        <w:t>provides basic parameters of a downlink carrier and transmission thereon.</w:t>
      </w:r>
    </w:p>
    <w:p w14:paraId="5CA9FEB6" w14:textId="77777777" w:rsidR="00F061A4" w:rsidRPr="00F061A4" w:rsidRDefault="00F061A4" w:rsidP="00F061A4">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F061A4">
        <w:rPr>
          <w:rFonts w:ascii="Arial" w:eastAsia="Times New Roman" w:hAnsi="Arial"/>
          <w:b/>
          <w:bCs/>
          <w:i/>
          <w:iCs/>
          <w:lang w:eastAsia="ja-JP"/>
        </w:rPr>
        <w:t>FrequencyInfoDL</w:t>
      </w:r>
      <w:proofErr w:type="spellEnd"/>
      <w:r w:rsidRPr="00F061A4">
        <w:rPr>
          <w:rFonts w:ascii="Arial" w:eastAsia="Times New Roman" w:hAnsi="Arial"/>
          <w:b/>
          <w:bCs/>
          <w:i/>
          <w:iCs/>
          <w:lang w:eastAsia="ja-JP"/>
        </w:rPr>
        <w:t xml:space="preserve"> </w:t>
      </w:r>
      <w:r w:rsidRPr="00F061A4">
        <w:rPr>
          <w:rFonts w:ascii="Arial" w:eastAsia="Times New Roman" w:hAnsi="Arial"/>
          <w:b/>
          <w:lang w:eastAsia="ja-JP"/>
        </w:rPr>
        <w:t>information element</w:t>
      </w:r>
    </w:p>
    <w:p w14:paraId="009D67FC"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ASN1START</w:t>
      </w:r>
    </w:p>
    <w:p w14:paraId="31AAD62F"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TAG-FREQUENCYINFODL-START</w:t>
      </w:r>
    </w:p>
    <w:p w14:paraId="01E7A64A"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E3225D"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FrequencyInfoDL ::=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p>
    <w:p w14:paraId="5AAA11D4"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sz w:val="16"/>
          <w:lang w:eastAsia="en-GB"/>
        </w:rPr>
        <w:t xml:space="preserve">    absoluteFrequencySSB                ARFCN-ValueNR                                                   </w:t>
      </w:r>
      <w:r w:rsidRPr="00F061A4">
        <w:rPr>
          <w:rFonts w:ascii="Courier New" w:eastAsia="Times New Roman" w:hAnsi="Courier New"/>
          <w:noProof/>
          <w:color w:val="993366"/>
          <w:sz w:val="16"/>
          <w:lang w:eastAsia="en-GB"/>
        </w:rPr>
        <w:t>OPTIONAL</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808080"/>
          <w:sz w:val="16"/>
          <w:lang w:eastAsia="en-GB"/>
        </w:rPr>
        <w:t>-- Cond SpCellAdd</w:t>
      </w:r>
    </w:p>
    <w:p w14:paraId="497AE884"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frequencyBandList                   MultiFrequencyBandListNR,</w:t>
      </w:r>
    </w:p>
    <w:p w14:paraId="0B36E0BB"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absoluteFrequencyPointA             ARFCN-ValueNR,</w:t>
      </w:r>
    </w:p>
    <w:p w14:paraId="53581211"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scs-SpecificCarrierList             </w:t>
      </w:r>
      <w:r w:rsidRPr="00F061A4">
        <w:rPr>
          <w:rFonts w:ascii="Courier New" w:eastAsia="Times New Roman" w:hAnsi="Courier New"/>
          <w:noProof/>
          <w:color w:val="993366"/>
          <w:sz w:val="16"/>
          <w:lang w:eastAsia="en-GB"/>
        </w:rPr>
        <w:t>SEQUENCE</w:t>
      </w:r>
      <w:r w:rsidRPr="00F061A4">
        <w:rPr>
          <w:rFonts w:ascii="Courier New" w:eastAsia="Times New Roman" w:hAnsi="Courier New"/>
          <w:noProof/>
          <w:sz w:val="16"/>
          <w:lang w:eastAsia="en-GB"/>
        </w:rPr>
        <w:t xml:space="preserve"> (</w:t>
      </w:r>
      <w:r w:rsidRPr="00F061A4">
        <w:rPr>
          <w:rFonts w:ascii="Courier New" w:eastAsia="Times New Roman" w:hAnsi="Courier New"/>
          <w:noProof/>
          <w:color w:val="993366"/>
          <w:sz w:val="16"/>
          <w:lang w:eastAsia="en-GB"/>
        </w:rPr>
        <w:t>SIZE</w:t>
      </w:r>
      <w:r w:rsidRPr="00F061A4">
        <w:rPr>
          <w:rFonts w:ascii="Courier New" w:eastAsia="Times New Roman" w:hAnsi="Courier New"/>
          <w:noProof/>
          <w:sz w:val="16"/>
          <w:lang w:eastAsia="en-GB"/>
        </w:rPr>
        <w:t xml:space="preserve"> (1..maxSCSs))</w:t>
      </w:r>
      <w:r w:rsidRPr="00F061A4">
        <w:rPr>
          <w:rFonts w:ascii="Courier New" w:eastAsia="Times New Roman" w:hAnsi="Courier New"/>
          <w:noProof/>
          <w:color w:val="993366"/>
          <w:sz w:val="16"/>
          <w:lang w:eastAsia="en-GB"/>
        </w:rPr>
        <w:t xml:space="preserve"> OF</w:t>
      </w:r>
      <w:r w:rsidRPr="00F061A4">
        <w:rPr>
          <w:rFonts w:ascii="Courier New" w:eastAsia="Times New Roman" w:hAnsi="Courier New"/>
          <w:noProof/>
          <w:sz w:val="16"/>
          <w:lang w:eastAsia="en-GB"/>
        </w:rPr>
        <w:t xml:space="preserve"> SCS-SpecificCarrier,</w:t>
      </w:r>
    </w:p>
    <w:p w14:paraId="74B9EF7D"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 xml:space="preserve">    ...</w:t>
      </w:r>
    </w:p>
    <w:p w14:paraId="1C257C08"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F061A4">
        <w:rPr>
          <w:rFonts w:ascii="Courier New" w:eastAsia="Times New Roman" w:hAnsi="Courier New"/>
          <w:noProof/>
          <w:sz w:val="16"/>
          <w:lang w:eastAsia="en-GB"/>
        </w:rPr>
        <w:t>}</w:t>
      </w:r>
    </w:p>
    <w:p w14:paraId="65140EDA"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8ABA21"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lastRenderedPageBreak/>
        <w:t>-- TAG-FREQUENCYINFODL-STOP</w:t>
      </w:r>
    </w:p>
    <w:p w14:paraId="5E136445" w14:textId="77777777" w:rsidR="00F061A4" w:rsidRPr="00F061A4" w:rsidRDefault="00F061A4" w:rsidP="00F061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F061A4">
        <w:rPr>
          <w:rFonts w:ascii="Courier New" w:eastAsia="Times New Roman" w:hAnsi="Courier New"/>
          <w:noProof/>
          <w:color w:val="808080"/>
          <w:sz w:val="16"/>
          <w:lang w:eastAsia="en-GB"/>
        </w:rPr>
        <w:t>-- ASN1STOP</w:t>
      </w:r>
    </w:p>
    <w:p w14:paraId="28FA9491" w14:textId="77777777" w:rsidR="00F061A4" w:rsidRPr="00F061A4" w:rsidRDefault="00F061A4" w:rsidP="00F061A4">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061A4" w:rsidRPr="00F061A4" w14:paraId="2F3AA22E"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30224EED" w14:textId="77777777" w:rsidR="00F061A4" w:rsidRPr="00F061A4" w:rsidRDefault="00F061A4" w:rsidP="00F061A4">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proofErr w:type="spellStart"/>
            <w:r w:rsidRPr="00F061A4">
              <w:rPr>
                <w:rFonts w:ascii="Arial" w:eastAsia="Times New Roman" w:hAnsi="Arial"/>
                <w:b/>
                <w:i/>
                <w:sz w:val="18"/>
                <w:szCs w:val="22"/>
                <w:lang w:eastAsia="sv-SE"/>
              </w:rPr>
              <w:t>FrequencyInfoDL</w:t>
            </w:r>
            <w:proofErr w:type="spellEnd"/>
            <w:r w:rsidRPr="00F061A4">
              <w:rPr>
                <w:rFonts w:ascii="Arial" w:eastAsia="Times New Roman" w:hAnsi="Arial"/>
                <w:b/>
                <w:i/>
                <w:sz w:val="18"/>
                <w:szCs w:val="22"/>
                <w:lang w:eastAsia="sv-SE"/>
              </w:rPr>
              <w:t xml:space="preserve"> </w:t>
            </w:r>
            <w:r w:rsidRPr="00F061A4">
              <w:rPr>
                <w:rFonts w:ascii="Arial" w:eastAsia="Times New Roman" w:hAnsi="Arial"/>
                <w:b/>
                <w:sz w:val="18"/>
                <w:szCs w:val="22"/>
                <w:lang w:eastAsia="sv-SE"/>
              </w:rPr>
              <w:t>field descriptions</w:t>
            </w:r>
          </w:p>
        </w:tc>
      </w:tr>
      <w:tr w:rsidR="00F061A4" w:rsidRPr="00F061A4" w14:paraId="200FFF3C"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776C8E82"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absoluteFrequencyPointA</w:t>
            </w:r>
            <w:proofErr w:type="spellEnd"/>
          </w:p>
          <w:p w14:paraId="1AA3FC3A"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proofErr w:type="spellStart"/>
            <w:r w:rsidRPr="00F061A4">
              <w:rPr>
                <w:rFonts w:ascii="Arial" w:eastAsia="Times New Roman" w:hAnsi="Arial"/>
                <w:i/>
                <w:sz w:val="18"/>
                <w:lang w:eastAsia="sv-SE"/>
              </w:rPr>
              <w:t>scs-SpecificCarrierList</w:t>
            </w:r>
            <w:proofErr w:type="spellEnd"/>
            <w:r w:rsidRPr="00F061A4">
              <w:rPr>
                <w:rFonts w:ascii="Arial" w:eastAsia="Times New Roman" w:hAnsi="Arial"/>
                <w:sz w:val="18"/>
                <w:szCs w:val="22"/>
                <w:lang w:eastAsia="sv-SE"/>
              </w:rPr>
              <w:t>.</w:t>
            </w:r>
          </w:p>
        </w:tc>
      </w:tr>
      <w:tr w:rsidR="00F061A4" w:rsidRPr="00F061A4" w14:paraId="41C4E951"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20BF6330"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absoluteFrequencySSB</w:t>
            </w:r>
            <w:proofErr w:type="spellEnd"/>
          </w:p>
          <w:p w14:paraId="694CD95D" w14:textId="79FB4C88"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 xml:space="preserve">Frequency of the SSB to be used for this serving cell. SSB related parameters (e.g. SSB index) provided for a serving cell refer to this SSB frequency unless mentioned otherwise. The </w:t>
            </w:r>
            <w:del w:id="49" w:author="ZTE" w:date="2022-10-31T16:12:00Z">
              <w:r w:rsidRPr="00F061A4" w:rsidDel="00F061A4">
                <w:rPr>
                  <w:rFonts w:ascii="Arial" w:eastAsia="Times New Roman" w:hAnsi="Arial"/>
                  <w:sz w:val="18"/>
                  <w:szCs w:val="22"/>
                  <w:lang w:eastAsia="sv-SE"/>
                </w:rPr>
                <w:delText xml:space="preserve">cell-defining </w:delText>
              </w:r>
            </w:del>
            <w:ins w:id="50" w:author="ZTE" w:date="2022-10-31T16:12:00Z">
              <w:r>
                <w:rPr>
                  <w:rFonts w:ascii="Arial" w:eastAsia="Times New Roman" w:hAnsi="Arial"/>
                  <w:sz w:val="18"/>
                  <w:szCs w:val="22"/>
                  <w:lang w:eastAsia="sv-SE"/>
                </w:rPr>
                <w:t>CD-</w:t>
              </w:r>
            </w:ins>
            <w:r w:rsidRPr="00F061A4">
              <w:rPr>
                <w:rFonts w:ascii="Arial" w:eastAsia="Times New Roman" w:hAnsi="Arial"/>
                <w:sz w:val="18"/>
                <w:szCs w:val="22"/>
                <w:lang w:eastAsia="sv-SE"/>
              </w:rPr>
              <w:t xml:space="preserve">SSB of the </w:t>
            </w:r>
            <w:proofErr w:type="spellStart"/>
            <w:r w:rsidRPr="00F061A4">
              <w:rPr>
                <w:rFonts w:ascii="Arial" w:eastAsia="Times New Roman" w:hAnsi="Arial"/>
                <w:sz w:val="18"/>
                <w:szCs w:val="22"/>
                <w:lang w:eastAsia="sv-SE"/>
              </w:rPr>
              <w:t>PCell</w:t>
            </w:r>
            <w:proofErr w:type="spellEnd"/>
            <w:r w:rsidRPr="00F061A4">
              <w:rPr>
                <w:rFonts w:ascii="Arial" w:eastAsia="Times New Roman" w:hAnsi="Arial"/>
                <w:sz w:val="18"/>
                <w:szCs w:val="22"/>
                <w:lang w:eastAsia="sv-SE"/>
              </w:rPr>
              <w:t xml:space="preserve"> is always on the sync raster. Frequencies are considered to be on the sync raster if they are also identifiable with a GSCN value (see TS 38.101-1 [15]). If the field is absent, the SSB related parameters should be absent, e.g. </w:t>
            </w:r>
            <w:proofErr w:type="spellStart"/>
            <w:r w:rsidRPr="00F061A4">
              <w:rPr>
                <w:rFonts w:ascii="Arial" w:eastAsia="Times New Roman" w:hAnsi="Arial"/>
                <w:i/>
                <w:sz w:val="18"/>
                <w:lang w:eastAsia="sv-SE"/>
              </w:rPr>
              <w:t>ssb-PositionsInBurst</w:t>
            </w:r>
            <w:proofErr w:type="spellEnd"/>
            <w:r w:rsidRPr="00F061A4">
              <w:rPr>
                <w:rFonts w:ascii="Arial" w:eastAsia="Times New Roman" w:hAnsi="Arial"/>
                <w:sz w:val="18"/>
                <w:szCs w:val="22"/>
                <w:lang w:eastAsia="sv-SE"/>
              </w:rPr>
              <w:t xml:space="preserve">, </w:t>
            </w:r>
            <w:proofErr w:type="spellStart"/>
            <w:r w:rsidRPr="00F061A4">
              <w:rPr>
                <w:rFonts w:ascii="Arial" w:eastAsia="Times New Roman" w:hAnsi="Arial"/>
                <w:i/>
                <w:sz w:val="18"/>
                <w:lang w:eastAsia="sv-SE"/>
              </w:rPr>
              <w:t>ssb-periodicityServingCell</w:t>
            </w:r>
            <w:proofErr w:type="spellEnd"/>
            <w:r w:rsidRPr="00F061A4">
              <w:rPr>
                <w:rFonts w:ascii="Arial" w:eastAsia="Times New Roman" w:hAnsi="Arial"/>
                <w:sz w:val="18"/>
                <w:szCs w:val="22"/>
                <w:lang w:eastAsia="sv-SE"/>
              </w:rPr>
              <w:t xml:space="preserve"> and </w:t>
            </w:r>
            <w:proofErr w:type="spellStart"/>
            <w:r w:rsidRPr="00F061A4">
              <w:rPr>
                <w:rFonts w:ascii="Arial" w:eastAsia="Times New Roman" w:hAnsi="Arial"/>
                <w:i/>
                <w:sz w:val="18"/>
                <w:lang w:eastAsia="sv-SE"/>
              </w:rPr>
              <w:t>subcarrierSpacing</w:t>
            </w:r>
            <w:proofErr w:type="spellEnd"/>
            <w:r w:rsidRPr="00F061A4">
              <w:rPr>
                <w:rFonts w:ascii="Arial" w:eastAsia="Times New Roman" w:hAnsi="Arial"/>
                <w:sz w:val="18"/>
                <w:szCs w:val="22"/>
                <w:lang w:eastAsia="sv-SE"/>
              </w:rPr>
              <w:t xml:space="preserve"> in </w:t>
            </w:r>
            <w:proofErr w:type="spellStart"/>
            <w:r w:rsidRPr="00F061A4">
              <w:rPr>
                <w:rFonts w:ascii="Arial" w:eastAsia="Times New Roman" w:hAnsi="Arial"/>
                <w:i/>
                <w:sz w:val="18"/>
                <w:lang w:eastAsia="sv-SE"/>
              </w:rPr>
              <w:t>ServingCellConfigCommon</w:t>
            </w:r>
            <w:proofErr w:type="spellEnd"/>
            <w:r w:rsidRPr="00F061A4">
              <w:rPr>
                <w:rFonts w:ascii="Arial" w:eastAsia="Times New Roman" w:hAnsi="Arial"/>
                <w:sz w:val="18"/>
                <w:szCs w:val="22"/>
                <w:lang w:eastAsia="sv-SE"/>
              </w:rPr>
              <w:t xml:space="preserve"> IE. If the field is absent, the UE obtains timing reference from the </w:t>
            </w:r>
            <w:proofErr w:type="spellStart"/>
            <w:r w:rsidRPr="00F061A4">
              <w:rPr>
                <w:rFonts w:ascii="Arial" w:eastAsia="Times New Roman" w:hAnsi="Arial"/>
                <w:sz w:val="18"/>
                <w:szCs w:val="22"/>
                <w:lang w:eastAsia="sv-SE"/>
              </w:rPr>
              <w:t>SpCell</w:t>
            </w:r>
            <w:proofErr w:type="spellEnd"/>
            <w:r w:rsidRPr="00F061A4">
              <w:rPr>
                <w:rFonts w:ascii="Arial" w:eastAsia="Times New Roman" w:hAnsi="Arial"/>
                <w:sz w:val="18"/>
                <w:lang w:eastAsia="zh-CN"/>
              </w:rPr>
              <w:t xml:space="preserve"> </w:t>
            </w:r>
            <w:r w:rsidRPr="00F061A4">
              <w:rPr>
                <w:rFonts w:ascii="Arial" w:eastAsia="Times New Roman" w:hAnsi="Arial"/>
                <w:sz w:val="18"/>
                <w:szCs w:val="22"/>
                <w:lang w:eastAsia="sv-SE"/>
              </w:rPr>
              <w:t xml:space="preserve">or an </w:t>
            </w:r>
            <w:proofErr w:type="spellStart"/>
            <w:r w:rsidRPr="00F061A4">
              <w:rPr>
                <w:rFonts w:ascii="Arial" w:eastAsia="Times New Roman" w:hAnsi="Arial"/>
                <w:sz w:val="18"/>
                <w:szCs w:val="22"/>
                <w:lang w:eastAsia="sv-SE"/>
              </w:rPr>
              <w:t>SCell</w:t>
            </w:r>
            <w:proofErr w:type="spellEnd"/>
            <w:r w:rsidRPr="00F061A4">
              <w:rPr>
                <w:rFonts w:ascii="Arial" w:eastAsia="Times New Roman" w:hAnsi="Arial"/>
                <w:sz w:val="18"/>
                <w:szCs w:val="22"/>
                <w:lang w:eastAsia="sv-SE"/>
              </w:rPr>
              <w:t xml:space="preserve"> if applicable as described in TS 38.213 [13], clause 4.1. This is only supported in case the </w:t>
            </w:r>
            <w:proofErr w:type="spellStart"/>
            <w:r w:rsidRPr="00F061A4">
              <w:rPr>
                <w:rFonts w:ascii="Arial" w:eastAsia="Times New Roman" w:hAnsi="Arial"/>
                <w:sz w:val="18"/>
                <w:szCs w:val="22"/>
                <w:lang w:eastAsia="sv-SE"/>
              </w:rPr>
              <w:t>SCell</w:t>
            </w:r>
            <w:proofErr w:type="spellEnd"/>
            <w:r w:rsidRPr="00F061A4">
              <w:rPr>
                <w:rFonts w:ascii="Arial" w:eastAsia="Times New Roman" w:hAnsi="Arial"/>
                <w:sz w:val="18"/>
                <w:szCs w:val="22"/>
                <w:lang w:eastAsia="sv-SE"/>
              </w:rPr>
              <w:t xml:space="preserve"> for which the UE obtains the timing reference is in the same frequency band as the cell (i.e. the </w:t>
            </w:r>
            <w:proofErr w:type="spellStart"/>
            <w:r w:rsidRPr="00F061A4">
              <w:rPr>
                <w:rFonts w:ascii="Arial" w:eastAsia="Times New Roman" w:hAnsi="Arial"/>
                <w:sz w:val="18"/>
                <w:szCs w:val="22"/>
                <w:lang w:eastAsia="sv-SE"/>
              </w:rPr>
              <w:t>SpCell</w:t>
            </w:r>
            <w:proofErr w:type="spellEnd"/>
            <w:r w:rsidRPr="00F061A4">
              <w:rPr>
                <w:rFonts w:ascii="Arial" w:eastAsia="Times New Roman" w:hAnsi="Arial"/>
                <w:sz w:val="18"/>
                <w:szCs w:val="22"/>
                <w:lang w:eastAsia="sv-SE"/>
              </w:rPr>
              <w:t xml:space="preserve"> or the </w:t>
            </w:r>
            <w:proofErr w:type="spellStart"/>
            <w:r w:rsidRPr="00F061A4">
              <w:rPr>
                <w:rFonts w:ascii="Arial" w:eastAsia="Times New Roman" w:hAnsi="Arial"/>
                <w:sz w:val="18"/>
                <w:szCs w:val="22"/>
                <w:lang w:eastAsia="sv-SE"/>
              </w:rPr>
              <w:t>SCell</w:t>
            </w:r>
            <w:proofErr w:type="spellEnd"/>
            <w:r w:rsidRPr="00F061A4">
              <w:rPr>
                <w:rFonts w:ascii="Arial" w:eastAsia="Times New Roman" w:hAnsi="Arial"/>
                <w:sz w:val="18"/>
                <w:szCs w:val="22"/>
                <w:lang w:eastAsia="sv-SE"/>
              </w:rPr>
              <w:t>, respectively) from which the UE obtains the timing reference.</w:t>
            </w:r>
          </w:p>
          <w:p w14:paraId="443BB614" w14:textId="5E4FAF98"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 xml:space="preserve">For cells supporting </w:t>
            </w:r>
            <w:proofErr w:type="spellStart"/>
            <w:r w:rsidRPr="00F061A4">
              <w:rPr>
                <w:rFonts w:ascii="Arial" w:eastAsia="Times New Roman" w:hAnsi="Arial"/>
                <w:sz w:val="18"/>
                <w:szCs w:val="22"/>
                <w:lang w:eastAsia="sv-SE"/>
              </w:rPr>
              <w:t>RedCap</w:t>
            </w:r>
            <w:proofErr w:type="spellEnd"/>
            <w:r w:rsidRPr="00F061A4">
              <w:rPr>
                <w:rFonts w:ascii="Arial" w:eastAsia="Times New Roman" w:hAnsi="Arial"/>
                <w:sz w:val="18"/>
                <w:szCs w:val="22"/>
                <w:lang w:eastAsia="sv-SE"/>
              </w:rPr>
              <w:t xml:space="preserve">, </w:t>
            </w:r>
            <w:del w:id="51" w:author="ZTE" w:date="2022-10-31T16:23:00Z">
              <w:r w:rsidRPr="00F061A4" w:rsidDel="008C7237">
                <w:rPr>
                  <w:rFonts w:ascii="Arial" w:eastAsia="Times New Roman" w:hAnsi="Arial"/>
                  <w:sz w:val="18"/>
                  <w:lang w:eastAsia="ja-JP"/>
                </w:rPr>
                <w:delText xml:space="preserve">if </w:delText>
              </w:r>
              <w:r w:rsidRPr="00F061A4" w:rsidDel="008C7237">
                <w:rPr>
                  <w:rFonts w:ascii="Arial" w:eastAsia="Times New Roman" w:hAnsi="Arial"/>
                  <w:i/>
                  <w:iCs/>
                  <w:sz w:val="18"/>
                  <w:lang w:eastAsia="ja-JP"/>
                </w:rPr>
                <w:delText>FrequencyInfoDL</w:delText>
              </w:r>
              <w:r w:rsidRPr="00F061A4" w:rsidDel="008C7237">
                <w:rPr>
                  <w:rFonts w:ascii="Arial" w:eastAsia="Times New Roman" w:hAnsi="Arial"/>
                  <w:sz w:val="18"/>
                  <w:lang w:eastAsia="ja-JP"/>
                </w:rPr>
                <w:delText xml:space="preserve"> is included in the </w:delText>
              </w:r>
              <w:r w:rsidRPr="00F061A4" w:rsidDel="008C7237">
                <w:rPr>
                  <w:rFonts w:ascii="Arial" w:eastAsia="Times New Roman" w:hAnsi="Arial"/>
                  <w:i/>
                  <w:iCs/>
                  <w:sz w:val="18"/>
                  <w:lang w:eastAsia="ja-JP"/>
                </w:rPr>
                <w:delText>ReconfigurationWithSync</w:delText>
              </w:r>
              <w:r w:rsidRPr="00F061A4" w:rsidDel="008C7237">
                <w:rPr>
                  <w:rFonts w:ascii="Arial" w:eastAsia="Times New Roman" w:hAnsi="Arial"/>
                  <w:sz w:val="18"/>
                  <w:lang w:eastAsia="ja-JP"/>
                </w:rPr>
                <w:delText xml:space="preserve">, </w:delText>
              </w:r>
            </w:del>
            <w:r w:rsidRPr="00F061A4">
              <w:rPr>
                <w:rFonts w:ascii="Arial" w:eastAsia="Times New Roman" w:hAnsi="Arial"/>
                <w:sz w:val="18"/>
                <w:lang w:eastAsia="ja-JP"/>
              </w:rPr>
              <w:t>this field</w:t>
            </w:r>
            <w:r w:rsidRPr="00F061A4">
              <w:rPr>
                <w:rFonts w:ascii="Arial" w:eastAsia="Times New Roman" w:hAnsi="Arial"/>
                <w:sz w:val="18"/>
                <w:szCs w:val="22"/>
                <w:lang w:eastAsia="sv-SE"/>
              </w:rPr>
              <w:t xml:space="preserve"> corresponds to the cell-defining SSB.</w:t>
            </w:r>
          </w:p>
        </w:tc>
      </w:tr>
      <w:tr w:rsidR="00F061A4" w:rsidRPr="00F061A4" w14:paraId="107A81D2"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3A37B047"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frequencyBandList</w:t>
            </w:r>
            <w:proofErr w:type="spellEnd"/>
          </w:p>
          <w:p w14:paraId="05726432"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List containing only one frequency band to which this carrier(s) belongs. Multiple values are not supported.</w:t>
            </w:r>
          </w:p>
        </w:tc>
      </w:tr>
      <w:tr w:rsidR="00F061A4" w:rsidRPr="00F061A4" w14:paraId="0EF1FD77" w14:textId="77777777" w:rsidTr="00CE3275">
        <w:tc>
          <w:tcPr>
            <w:tcW w:w="14173" w:type="dxa"/>
            <w:tcBorders>
              <w:top w:val="single" w:sz="4" w:space="0" w:color="auto"/>
              <w:left w:val="single" w:sz="4" w:space="0" w:color="auto"/>
              <w:bottom w:val="single" w:sz="4" w:space="0" w:color="auto"/>
              <w:right w:val="single" w:sz="4" w:space="0" w:color="auto"/>
            </w:tcBorders>
            <w:hideMark/>
          </w:tcPr>
          <w:p w14:paraId="46D31CD8"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F061A4">
              <w:rPr>
                <w:rFonts w:ascii="Arial" w:eastAsia="Times New Roman" w:hAnsi="Arial"/>
                <w:b/>
                <w:i/>
                <w:sz w:val="18"/>
                <w:szCs w:val="22"/>
                <w:lang w:eastAsia="sv-SE"/>
              </w:rPr>
              <w:t>scs-SpecificCarrierList</w:t>
            </w:r>
            <w:proofErr w:type="spellEnd"/>
          </w:p>
          <w:p w14:paraId="2C067638"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F061A4">
              <w:rPr>
                <w:rFonts w:ascii="Arial" w:eastAsia="Times New Roman" w:hAnsi="Arial"/>
                <w:sz w:val="18"/>
                <w:szCs w:val="22"/>
                <w:lang w:eastAsia="sv-SE"/>
              </w:rPr>
              <w:t xml:space="preserve">A set of carriers for different subcarrier spacings (numerologies). Defined in relation to Point A. The network configures a </w:t>
            </w:r>
            <w:proofErr w:type="spellStart"/>
            <w:r w:rsidRPr="00F061A4">
              <w:rPr>
                <w:rFonts w:ascii="Arial" w:eastAsia="Times New Roman" w:hAnsi="Arial"/>
                <w:i/>
                <w:sz w:val="18"/>
                <w:lang w:eastAsia="sv-SE"/>
              </w:rPr>
              <w:t>scs-SpecificCarrier</w:t>
            </w:r>
            <w:proofErr w:type="spellEnd"/>
            <w:r w:rsidRPr="00F061A4">
              <w:rPr>
                <w:rFonts w:ascii="Arial" w:eastAsia="Times New Roman" w:hAnsi="Arial"/>
                <w:sz w:val="18"/>
                <w:szCs w:val="22"/>
                <w:lang w:eastAsia="sv-SE"/>
              </w:rPr>
              <w:t xml:space="preserve"> at least for each numerology (SCS) that is used e.g. in a BWP (see TS 38.211 [16], clause 5.3).</w:t>
            </w:r>
          </w:p>
        </w:tc>
      </w:tr>
    </w:tbl>
    <w:p w14:paraId="74957DC4" w14:textId="77777777" w:rsidR="00F061A4" w:rsidRPr="00F061A4" w:rsidRDefault="00F061A4" w:rsidP="00F061A4">
      <w:pPr>
        <w:overflowPunct w:val="0"/>
        <w:autoSpaceDE w:val="0"/>
        <w:autoSpaceDN w:val="0"/>
        <w:adjustRightInd w:val="0"/>
        <w:textAlignment w:val="baseline"/>
        <w:rPr>
          <w:rFonts w:eastAsia="Times New Roman"/>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F061A4" w:rsidRPr="00F061A4" w14:paraId="251E2CA7" w14:textId="77777777" w:rsidTr="00CE3275">
        <w:tc>
          <w:tcPr>
            <w:tcW w:w="2835" w:type="dxa"/>
            <w:tcBorders>
              <w:top w:val="single" w:sz="4" w:space="0" w:color="auto"/>
              <w:left w:val="single" w:sz="4" w:space="0" w:color="auto"/>
              <w:bottom w:val="single" w:sz="4" w:space="0" w:color="auto"/>
              <w:right w:val="single" w:sz="4" w:space="0" w:color="auto"/>
            </w:tcBorders>
            <w:hideMark/>
          </w:tcPr>
          <w:p w14:paraId="2606C99B" w14:textId="77777777" w:rsidR="00F061A4" w:rsidRPr="00F061A4" w:rsidRDefault="00F061A4" w:rsidP="00F061A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061A4">
              <w:rPr>
                <w:rFonts w:ascii="Arial" w:eastAsia="Times New Roma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6D710D75" w14:textId="77777777" w:rsidR="00F061A4" w:rsidRPr="00F061A4" w:rsidRDefault="00F061A4" w:rsidP="00F061A4">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061A4">
              <w:rPr>
                <w:rFonts w:ascii="Arial" w:eastAsia="Times New Roman" w:hAnsi="Arial"/>
                <w:b/>
                <w:sz w:val="18"/>
                <w:lang w:eastAsia="sv-SE"/>
              </w:rPr>
              <w:t>Explanation</w:t>
            </w:r>
          </w:p>
        </w:tc>
      </w:tr>
      <w:tr w:rsidR="00F061A4" w:rsidRPr="00F061A4" w14:paraId="1511B6F1" w14:textId="77777777" w:rsidTr="00CE3275">
        <w:tc>
          <w:tcPr>
            <w:tcW w:w="2835" w:type="dxa"/>
            <w:tcBorders>
              <w:top w:val="single" w:sz="4" w:space="0" w:color="auto"/>
              <w:left w:val="single" w:sz="4" w:space="0" w:color="auto"/>
              <w:bottom w:val="single" w:sz="4" w:space="0" w:color="auto"/>
              <w:right w:val="single" w:sz="4" w:space="0" w:color="auto"/>
            </w:tcBorders>
            <w:hideMark/>
          </w:tcPr>
          <w:p w14:paraId="11A3D2EB"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i/>
                <w:iCs/>
                <w:sz w:val="18"/>
                <w:lang w:eastAsia="sv-SE"/>
              </w:rPr>
            </w:pPr>
            <w:proofErr w:type="spellStart"/>
            <w:r w:rsidRPr="00F061A4">
              <w:rPr>
                <w:rFonts w:ascii="Arial" w:eastAsia="Times New Roman" w:hAnsi="Arial"/>
                <w:i/>
                <w:iCs/>
                <w:sz w:val="18"/>
                <w:lang w:eastAsia="sv-SE"/>
              </w:rPr>
              <w:t>SpCellAdd</w:t>
            </w:r>
            <w:proofErr w:type="spellEnd"/>
          </w:p>
        </w:tc>
        <w:tc>
          <w:tcPr>
            <w:tcW w:w="10773" w:type="dxa"/>
            <w:tcBorders>
              <w:top w:val="single" w:sz="4" w:space="0" w:color="auto"/>
              <w:left w:val="single" w:sz="4" w:space="0" w:color="auto"/>
              <w:bottom w:val="single" w:sz="4" w:space="0" w:color="auto"/>
              <w:right w:val="single" w:sz="4" w:space="0" w:color="auto"/>
            </w:tcBorders>
            <w:hideMark/>
          </w:tcPr>
          <w:p w14:paraId="54DF4973" w14:textId="77777777" w:rsidR="00F061A4" w:rsidRPr="00F061A4" w:rsidRDefault="00F061A4" w:rsidP="00F061A4">
            <w:pPr>
              <w:keepNext/>
              <w:keepLines/>
              <w:overflowPunct w:val="0"/>
              <w:autoSpaceDE w:val="0"/>
              <w:autoSpaceDN w:val="0"/>
              <w:adjustRightInd w:val="0"/>
              <w:spacing w:after="0"/>
              <w:textAlignment w:val="baseline"/>
              <w:rPr>
                <w:rFonts w:ascii="Arial" w:eastAsia="Times New Roman" w:hAnsi="Arial"/>
                <w:sz w:val="18"/>
                <w:lang w:eastAsia="sv-SE"/>
              </w:rPr>
            </w:pPr>
            <w:r w:rsidRPr="00F061A4">
              <w:rPr>
                <w:rFonts w:ascii="Arial" w:eastAsia="Times New Roman" w:hAnsi="Arial"/>
                <w:sz w:val="18"/>
                <w:lang w:eastAsia="sv-SE"/>
              </w:rPr>
              <w:t xml:space="preserve">The field is mandatory present if this </w:t>
            </w:r>
            <w:proofErr w:type="spellStart"/>
            <w:r w:rsidRPr="00F061A4">
              <w:rPr>
                <w:rFonts w:ascii="Arial" w:eastAsia="Times New Roman" w:hAnsi="Arial"/>
                <w:i/>
                <w:sz w:val="18"/>
                <w:lang w:eastAsia="sv-SE"/>
              </w:rPr>
              <w:t>FrequencyInfoDL</w:t>
            </w:r>
            <w:proofErr w:type="spellEnd"/>
            <w:r w:rsidRPr="00F061A4">
              <w:rPr>
                <w:rFonts w:ascii="Arial" w:eastAsia="Times New Roman" w:hAnsi="Arial"/>
                <w:sz w:val="18"/>
                <w:lang w:eastAsia="sv-SE"/>
              </w:rPr>
              <w:t xml:space="preserve"> is for </w:t>
            </w:r>
            <w:proofErr w:type="spellStart"/>
            <w:r w:rsidRPr="00F061A4">
              <w:rPr>
                <w:rFonts w:ascii="Arial" w:eastAsia="Times New Roman" w:hAnsi="Arial"/>
                <w:sz w:val="18"/>
                <w:lang w:eastAsia="sv-SE"/>
              </w:rPr>
              <w:t>SpCell</w:t>
            </w:r>
            <w:proofErr w:type="spellEnd"/>
            <w:r w:rsidRPr="00F061A4">
              <w:rPr>
                <w:rFonts w:ascii="Arial" w:eastAsia="Times New Roman" w:hAnsi="Arial"/>
                <w:sz w:val="18"/>
                <w:lang w:eastAsia="sv-SE"/>
              </w:rPr>
              <w:t>. Otherwise the field is optionally present, Need S.</w:t>
            </w:r>
          </w:p>
        </w:tc>
      </w:tr>
    </w:tbl>
    <w:p w14:paraId="63A4002F" w14:textId="77777777" w:rsidR="00F061A4" w:rsidRPr="00F061A4" w:rsidRDefault="00F061A4" w:rsidP="00F061A4">
      <w:pPr>
        <w:overflowPunct w:val="0"/>
        <w:autoSpaceDE w:val="0"/>
        <w:autoSpaceDN w:val="0"/>
        <w:adjustRightInd w:val="0"/>
        <w:textAlignment w:val="baseline"/>
        <w:rPr>
          <w:rFonts w:eastAsia="Times New Roman"/>
          <w:lang w:eastAsia="ja-JP"/>
        </w:rPr>
      </w:pPr>
    </w:p>
    <w:bookmarkEnd w:id="44"/>
    <w:bookmarkEnd w:id="45"/>
    <w:p w14:paraId="4D7C1555" w14:textId="5AF50945" w:rsidR="00186A3B" w:rsidRPr="00980E08" w:rsidRDefault="00186A3B" w:rsidP="00186A3B">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Next change</w:t>
      </w:r>
    </w:p>
    <w:p w14:paraId="5A951BFE" w14:textId="77777777" w:rsidR="00186A3B" w:rsidRPr="00186A3B" w:rsidRDefault="00186A3B" w:rsidP="00186A3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2" w:name="_Toc115429100"/>
      <w:r w:rsidRPr="00186A3B">
        <w:rPr>
          <w:rFonts w:ascii="Arial" w:eastAsia="Times New Roman" w:hAnsi="Arial"/>
          <w:sz w:val="24"/>
          <w:lang w:eastAsia="ja-JP"/>
        </w:rPr>
        <w:t>–</w:t>
      </w:r>
      <w:r w:rsidRPr="00186A3B">
        <w:rPr>
          <w:rFonts w:ascii="Arial" w:eastAsia="Times New Roman" w:hAnsi="Arial"/>
          <w:sz w:val="24"/>
          <w:lang w:eastAsia="ja-JP"/>
        </w:rPr>
        <w:tab/>
      </w:r>
      <w:proofErr w:type="spellStart"/>
      <w:r w:rsidRPr="00186A3B">
        <w:rPr>
          <w:rFonts w:ascii="Arial" w:eastAsia="Times New Roman" w:hAnsi="Arial"/>
          <w:i/>
          <w:sz w:val="24"/>
          <w:lang w:eastAsia="ja-JP"/>
        </w:rPr>
        <w:t>NonCellDefiningSSB</w:t>
      </w:r>
      <w:bookmarkEnd w:id="52"/>
      <w:proofErr w:type="spellEnd"/>
    </w:p>
    <w:p w14:paraId="255FCCF8" w14:textId="411E80C1" w:rsidR="00186A3B" w:rsidRPr="00186A3B" w:rsidRDefault="00186A3B" w:rsidP="00186A3B">
      <w:pPr>
        <w:overflowPunct w:val="0"/>
        <w:autoSpaceDE w:val="0"/>
        <w:autoSpaceDN w:val="0"/>
        <w:adjustRightInd w:val="0"/>
        <w:textAlignment w:val="baseline"/>
        <w:rPr>
          <w:rFonts w:eastAsia="Times New Roman"/>
          <w:lang w:eastAsia="ja-JP"/>
        </w:rPr>
      </w:pPr>
      <w:r w:rsidRPr="00186A3B">
        <w:rPr>
          <w:rFonts w:eastAsia="Times New Roman"/>
          <w:lang w:eastAsia="ja-JP"/>
        </w:rPr>
        <w:t xml:space="preserve">The IE </w:t>
      </w:r>
      <w:proofErr w:type="spellStart"/>
      <w:r w:rsidRPr="00186A3B">
        <w:rPr>
          <w:rFonts w:eastAsia="Times New Roman"/>
          <w:i/>
          <w:lang w:eastAsia="ja-JP"/>
        </w:rPr>
        <w:t>NonCellDefiningSSB</w:t>
      </w:r>
      <w:proofErr w:type="spellEnd"/>
      <w:r w:rsidRPr="00186A3B">
        <w:rPr>
          <w:rFonts w:eastAsia="Times New Roman"/>
          <w:lang w:eastAsia="ja-JP"/>
        </w:rPr>
        <w:t xml:space="preserve"> is used to configure a </w:t>
      </w:r>
      <w:del w:id="53" w:author="ZTE" w:date="2022-10-31T16:14:00Z">
        <w:r w:rsidRPr="00186A3B" w:rsidDel="00186A3B">
          <w:rPr>
            <w:rFonts w:eastAsia="Times New Roman"/>
            <w:lang w:eastAsia="ja-JP"/>
          </w:rPr>
          <w:delText xml:space="preserve">non-cell-defining </w:delText>
        </w:r>
      </w:del>
      <w:ins w:id="54" w:author="ZTE" w:date="2022-10-31T16:14:00Z">
        <w:r>
          <w:rPr>
            <w:rFonts w:eastAsia="Times New Roman"/>
            <w:lang w:eastAsia="ja-JP"/>
          </w:rPr>
          <w:t>NCD-</w:t>
        </w:r>
      </w:ins>
      <w:r w:rsidRPr="00186A3B">
        <w:rPr>
          <w:rFonts w:eastAsia="Times New Roman"/>
          <w:lang w:eastAsia="ja-JP"/>
        </w:rPr>
        <w:t xml:space="preserve">SSB to be used while the UE operates in a </w:t>
      </w:r>
      <w:proofErr w:type="spellStart"/>
      <w:r w:rsidRPr="00186A3B">
        <w:rPr>
          <w:rFonts w:eastAsia="宋体"/>
          <w:lang w:eastAsia="sv-SE"/>
        </w:rPr>
        <w:t>RedCap</w:t>
      </w:r>
      <w:proofErr w:type="spellEnd"/>
      <w:r w:rsidRPr="00186A3B">
        <w:rPr>
          <w:rFonts w:eastAsia="宋体"/>
          <w:lang w:eastAsia="sv-SE"/>
        </w:rPr>
        <w:t>-specific initial BWP or</w:t>
      </w:r>
      <w:r w:rsidRPr="00186A3B">
        <w:rPr>
          <w:rFonts w:eastAsia="Times New Roman"/>
          <w:lang w:eastAsia="ja-JP"/>
        </w:rPr>
        <w:t xml:space="preserve"> dedicated BWP.</w:t>
      </w:r>
    </w:p>
    <w:p w14:paraId="67471CEF" w14:textId="77777777" w:rsidR="00186A3B" w:rsidRPr="00186A3B" w:rsidRDefault="00186A3B" w:rsidP="00186A3B">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186A3B">
        <w:rPr>
          <w:rFonts w:ascii="Arial" w:eastAsia="Times New Roman" w:hAnsi="Arial"/>
          <w:b/>
          <w:i/>
          <w:lang w:eastAsia="ja-JP"/>
        </w:rPr>
        <w:t>NonCellDefiningSSB</w:t>
      </w:r>
      <w:proofErr w:type="spellEnd"/>
      <w:r w:rsidRPr="00186A3B">
        <w:rPr>
          <w:rFonts w:ascii="Arial" w:eastAsia="Times New Roman" w:hAnsi="Arial"/>
          <w:b/>
          <w:lang w:eastAsia="ja-JP"/>
        </w:rPr>
        <w:t xml:space="preserve"> information element</w:t>
      </w:r>
    </w:p>
    <w:p w14:paraId="2E2DEAAC"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6A3B">
        <w:rPr>
          <w:rFonts w:ascii="Courier New" w:eastAsia="Times New Roman" w:hAnsi="Courier New"/>
          <w:noProof/>
          <w:color w:val="808080"/>
          <w:sz w:val="16"/>
          <w:lang w:eastAsia="en-GB"/>
        </w:rPr>
        <w:t>-- ASN1START</w:t>
      </w:r>
    </w:p>
    <w:p w14:paraId="329086E7"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6A3B">
        <w:rPr>
          <w:rFonts w:ascii="Courier New" w:eastAsia="Times New Roman" w:hAnsi="Courier New"/>
          <w:noProof/>
          <w:color w:val="808080"/>
          <w:sz w:val="16"/>
          <w:lang w:eastAsia="en-GB"/>
        </w:rPr>
        <w:t>-- TAG-NONCELLDEFININGSSB-START</w:t>
      </w:r>
    </w:p>
    <w:p w14:paraId="6D940B28"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37CE30F"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6A3B">
        <w:rPr>
          <w:rFonts w:ascii="Courier New" w:eastAsia="Times New Roman" w:hAnsi="Courier New"/>
          <w:noProof/>
          <w:sz w:val="16"/>
          <w:lang w:eastAsia="en-GB"/>
        </w:rPr>
        <w:t xml:space="preserve">NonCellDefiningSSB-r17 ::=      </w:t>
      </w:r>
      <w:r w:rsidRPr="00186A3B">
        <w:rPr>
          <w:rFonts w:ascii="Courier New" w:eastAsia="Times New Roman" w:hAnsi="Courier New"/>
          <w:noProof/>
          <w:color w:val="993366"/>
          <w:sz w:val="16"/>
          <w:lang w:eastAsia="en-GB"/>
        </w:rPr>
        <w:t>SEQUENCE</w:t>
      </w:r>
      <w:r w:rsidRPr="00186A3B">
        <w:rPr>
          <w:rFonts w:ascii="Courier New" w:eastAsia="Times New Roman" w:hAnsi="Courier New"/>
          <w:noProof/>
          <w:sz w:val="16"/>
          <w:lang w:eastAsia="en-GB"/>
        </w:rPr>
        <w:t xml:space="preserve"> {</w:t>
      </w:r>
    </w:p>
    <w:p w14:paraId="491F9515"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6A3B">
        <w:rPr>
          <w:rFonts w:ascii="Courier New" w:eastAsia="Times New Roman" w:hAnsi="Courier New"/>
          <w:noProof/>
          <w:sz w:val="16"/>
          <w:lang w:eastAsia="en-GB"/>
        </w:rPr>
        <w:t xml:space="preserve">    absoluteFrequencySSB-r17        ARFCN-ValueNR,</w:t>
      </w:r>
    </w:p>
    <w:p w14:paraId="5BA73047"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6A3B">
        <w:rPr>
          <w:rFonts w:ascii="Courier New" w:eastAsia="Times New Roman" w:hAnsi="Courier New"/>
          <w:noProof/>
          <w:sz w:val="16"/>
          <w:lang w:eastAsia="en-GB"/>
        </w:rPr>
        <w:t xml:space="preserve">    ssb-Periodicity-r17             </w:t>
      </w:r>
      <w:r w:rsidRPr="00186A3B">
        <w:rPr>
          <w:rFonts w:ascii="Courier New" w:eastAsia="Times New Roman" w:hAnsi="Courier New"/>
          <w:noProof/>
          <w:color w:val="993366"/>
          <w:sz w:val="16"/>
          <w:lang w:eastAsia="en-GB"/>
        </w:rPr>
        <w:t>ENUMERATED</w:t>
      </w:r>
      <w:r w:rsidRPr="00186A3B">
        <w:rPr>
          <w:rFonts w:ascii="Courier New" w:eastAsia="Times New Roman" w:hAnsi="Courier New"/>
          <w:noProof/>
          <w:sz w:val="16"/>
          <w:lang w:eastAsia="en-GB"/>
        </w:rPr>
        <w:t xml:space="preserve"> { ms5, ms10, ms20, ms40, ms80, ms160, spare2, spare1 }       </w:t>
      </w:r>
      <w:r w:rsidRPr="00186A3B">
        <w:rPr>
          <w:rFonts w:ascii="Courier New" w:eastAsia="Times New Roman" w:hAnsi="Courier New"/>
          <w:noProof/>
          <w:color w:val="993366"/>
          <w:sz w:val="16"/>
          <w:lang w:eastAsia="en-GB"/>
        </w:rPr>
        <w:t>OPTIONAL</w:t>
      </w:r>
      <w:r w:rsidRPr="00186A3B">
        <w:rPr>
          <w:rFonts w:ascii="Courier New" w:eastAsia="Times New Roman" w:hAnsi="Courier New"/>
          <w:noProof/>
          <w:sz w:val="16"/>
          <w:lang w:eastAsia="en-GB"/>
        </w:rPr>
        <w:t xml:space="preserve">,   </w:t>
      </w:r>
      <w:r w:rsidRPr="00186A3B">
        <w:rPr>
          <w:rFonts w:ascii="Courier New" w:eastAsia="Times New Roman" w:hAnsi="Courier New"/>
          <w:noProof/>
          <w:color w:val="808080"/>
          <w:sz w:val="16"/>
          <w:lang w:eastAsia="en-GB"/>
        </w:rPr>
        <w:t>-- Need S</w:t>
      </w:r>
    </w:p>
    <w:p w14:paraId="37F3F1FB"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6A3B">
        <w:rPr>
          <w:rFonts w:ascii="Courier New" w:eastAsia="Times New Roman" w:hAnsi="Courier New"/>
          <w:noProof/>
          <w:sz w:val="16"/>
          <w:lang w:eastAsia="en-GB"/>
        </w:rPr>
        <w:t xml:space="preserve">    ssb-TimeOffset-r17              </w:t>
      </w:r>
      <w:r w:rsidRPr="00186A3B">
        <w:rPr>
          <w:rFonts w:ascii="Courier New" w:eastAsia="Times New Roman" w:hAnsi="Courier New"/>
          <w:noProof/>
          <w:color w:val="993366"/>
          <w:sz w:val="16"/>
          <w:lang w:eastAsia="en-GB"/>
        </w:rPr>
        <w:t>ENUMERATED</w:t>
      </w:r>
      <w:r w:rsidRPr="00186A3B">
        <w:rPr>
          <w:rFonts w:ascii="Courier New" w:eastAsia="Times New Roman" w:hAnsi="Courier New"/>
          <w:noProof/>
          <w:sz w:val="16"/>
          <w:lang w:eastAsia="en-GB"/>
        </w:rPr>
        <w:t xml:space="preserve"> { ms5, ms10, ms15, ms20, ms40, ms80, spare2, spare1 }      </w:t>
      </w:r>
      <w:r w:rsidRPr="00186A3B">
        <w:rPr>
          <w:rFonts w:ascii="Courier New" w:eastAsia="Times New Roman" w:hAnsi="Courier New"/>
          <w:noProof/>
          <w:color w:val="993366"/>
          <w:sz w:val="16"/>
          <w:lang w:eastAsia="en-GB"/>
        </w:rPr>
        <w:t>OPTIONAL</w:t>
      </w:r>
      <w:r w:rsidRPr="00186A3B">
        <w:rPr>
          <w:rFonts w:ascii="Courier New" w:eastAsia="Times New Roman" w:hAnsi="Courier New"/>
          <w:noProof/>
          <w:sz w:val="16"/>
          <w:lang w:eastAsia="en-GB"/>
        </w:rPr>
        <w:t xml:space="preserve">,   </w:t>
      </w:r>
      <w:r w:rsidRPr="00186A3B">
        <w:rPr>
          <w:rFonts w:ascii="Courier New" w:eastAsia="Times New Roman" w:hAnsi="Courier New"/>
          <w:noProof/>
          <w:color w:val="808080"/>
          <w:sz w:val="16"/>
          <w:lang w:eastAsia="en-GB"/>
        </w:rPr>
        <w:t>-- Need S</w:t>
      </w:r>
    </w:p>
    <w:p w14:paraId="2496EA06"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6A3B">
        <w:rPr>
          <w:rFonts w:ascii="Courier New" w:eastAsia="Times New Roman" w:hAnsi="Courier New"/>
          <w:noProof/>
          <w:sz w:val="16"/>
          <w:lang w:eastAsia="en-GB"/>
        </w:rPr>
        <w:t xml:space="preserve">    ...</w:t>
      </w:r>
    </w:p>
    <w:p w14:paraId="4C9CB8BA"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86A3B">
        <w:rPr>
          <w:rFonts w:ascii="Courier New" w:eastAsia="Times New Roman" w:hAnsi="Courier New"/>
          <w:noProof/>
          <w:sz w:val="16"/>
          <w:lang w:eastAsia="en-GB"/>
        </w:rPr>
        <w:t>}</w:t>
      </w:r>
    </w:p>
    <w:p w14:paraId="33679B87"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C6495C"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6A3B">
        <w:rPr>
          <w:rFonts w:ascii="Courier New" w:eastAsia="Times New Roman" w:hAnsi="Courier New"/>
          <w:noProof/>
          <w:color w:val="808080"/>
          <w:sz w:val="16"/>
          <w:lang w:eastAsia="en-GB"/>
        </w:rPr>
        <w:t>-- TAG-NONCELLDEFININGSSB-STOP</w:t>
      </w:r>
    </w:p>
    <w:p w14:paraId="59F9148E" w14:textId="77777777" w:rsidR="00186A3B" w:rsidRPr="00186A3B" w:rsidRDefault="00186A3B" w:rsidP="00186A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86A3B">
        <w:rPr>
          <w:rFonts w:ascii="Courier New" w:eastAsia="Times New Roman" w:hAnsi="Courier New"/>
          <w:noProof/>
          <w:color w:val="808080"/>
          <w:sz w:val="16"/>
          <w:lang w:eastAsia="en-GB"/>
        </w:rPr>
        <w:lastRenderedPageBreak/>
        <w:t>-- ASN1STOP</w:t>
      </w:r>
    </w:p>
    <w:p w14:paraId="43966606" w14:textId="77777777" w:rsidR="00186A3B" w:rsidRPr="00186A3B" w:rsidRDefault="00186A3B" w:rsidP="00186A3B">
      <w:pPr>
        <w:overflowPunct w:val="0"/>
        <w:autoSpaceDE w:val="0"/>
        <w:autoSpaceDN w:val="0"/>
        <w:adjustRightInd w:val="0"/>
        <w:textAlignment w:val="baseline"/>
        <w:rPr>
          <w:rFonts w:eastAsia="Times New Roman"/>
          <w:lang w:eastAsia="ja-JP"/>
        </w:rPr>
      </w:pPr>
    </w:p>
    <w:tbl>
      <w:tblPr>
        <w:tblStyle w:val="25"/>
        <w:tblW w:w="14173" w:type="dxa"/>
        <w:tblInd w:w="0" w:type="dxa"/>
        <w:tblLook w:val="04A0" w:firstRow="1" w:lastRow="0" w:firstColumn="1" w:lastColumn="0" w:noHBand="0" w:noVBand="1"/>
      </w:tblPr>
      <w:tblGrid>
        <w:gridCol w:w="14173"/>
      </w:tblGrid>
      <w:tr w:rsidR="00186A3B" w:rsidRPr="00186A3B" w14:paraId="2F51F795" w14:textId="77777777" w:rsidTr="00CE3275">
        <w:tc>
          <w:tcPr>
            <w:tcW w:w="14281" w:type="dxa"/>
          </w:tcPr>
          <w:p w14:paraId="7BD4D73B" w14:textId="77777777" w:rsidR="00186A3B" w:rsidRPr="00186A3B" w:rsidRDefault="00186A3B" w:rsidP="00186A3B">
            <w:pPr>
              <w:keepNext/>
              <w:keepLines/>
              <w:overflowPunct w:val="0"/>
              <w:autoSpaceDE w:val="0"/>
              <w:autoSpaceDN w:val="0"/>
              <w:adjustRightInd w:val="0"/>
              <w:spacing w:after="0"/>
              <w:jc w:val="center"/>
              <w:textAlignment w:val="baseline"/>
              <w:rPr>
                <w:rFonts w:ascii="Arial" w:eastAsia="Times New Roman" w:hAnsi="Arial"/>
                <w:b/>
                <w:sz w:val="18"/>
                <w:lang w:eastAsia="ja-JP"/>
              </w:rPr>
            </w:pPr>
            <w:proofErr w:type="spellStart"/>
            <w:r w:rsidRPr="00186A3B">
              <w:rPr>
                <w:rFonts w:ascii="Arial" w:eastAsia="Times New Roman" w:hAnsi="Arial"/>
                <w:b/>
                <w:i/>
                <w:sz w:val="18"/>
                <w:lang w:eastAsia="ja-JP"/>
              </w:rPr>
              <w:t>NonCellDefiningSSB</w:t>
            </w:r>
            <w:proofErr w:type="spellEnd"/>
            <w:r w:rsidRPr="00186A3B">
              <w:rPr>
                <w:rFonts w:ascii="Arial" w:eastAsia="Times New Roman" w:hAnsi="Arial"/>
                <w:b/>
                <w:iCs/>
                <w:sz w:val="18"/>
                <w:lang w:eastAsia="ja-JP"/>
              </w:rPr>
              <w:t xml:space="preserve"> field descriptions</w:t>
            </w:r>
          </w:p>
        </w:tc>
      </w:tr>
      <w:tr w:rsidR="00186A3B" w:rsidRPr="00186A3B" w14:paraId="30A2680F" w14:textId="77777777" w:rsidTr="00CE3275">
        <w:tc>
          <w:tcPr>
            <w:tcW w:w="14281" w:type="dxa"/>
          </w:tcPr>
          <w:p w14:paraId="7693E06C" w14:textId="77777777" w:rsidR="00186A3B" w:rsidRPr="00186A3B" w:rsidRDefault="00186A3B" w:rsidP="00186A3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86A3B">
              <w:rPr>
                <w:rFonts w:ascii="Arial" w:eastAsia="Times New Roman" w:hAnsi="Arial"/>
                <w:b/>
                <w:i/>
                <w:sz w:val="18"/>
                <w:lang w:eastAsia="ja-JP"/>
              </w:rPr>
              <w:t>absoluteFrequencySSB</w:t>
            </w:r>
            <w:proofErr w:type="spellEnd"/>
          </w:p>
          <w:p w14:paraId="22159283" w14:textId="509A7970" w:rsidR="00186A3B" w:rsidRPr="00186A3B" w:rsidRDefault="00186A3B" w:rsidP="00186A3B">
            <w:pPr>
              <w:keepNext/>
              <w:keepLines/>
              <w:overflowPunct w:val="0"/>
              <w:autoSpaceDE w:val="0"/>
              <w:autoSpaceDN w:val="0"/>
              <w:adjustRightInd w:val="0"/>
              <w:spacing w:after="0"/>
              <w:textAlignment w:val="baseline"/>
              <w:rPr>
                <w:rFonts w:ascii="Arial" w:eastAsia="Times New Roman" w:hAnsi="Arial"/>
                <w:sz w:val="18"/>
                <w:lang w:eastAsia="ja-JP"/>
              </w:rPr>
            </w:pPr>
            <w:r w:rsidRPr="00186A3B">
              <w:rPr>
                <w:rFonts w:ascii="Arial" w:eastAsia="Times New Roman" w:hAnsi="Arial"/>
                <w:sz w:val="18"/>
                <w:lang w:eastAsia="ja-JP"/>
              </w:rPr>
              <w:t xml:space="preserve">Frequency of the </w:t>
            </w:r>
            <w:del w:id="55" w:author="ZTE" w:date="2022-10-31T16:14:00Z">
              <w:r w:rsidRPr="00186A3B" w:rsidDel="00186A3B">
                <w:rPr>
                  <w:rFonts w:ascii="Arial" w:eastAsia="Times New Roman" w:hAnsi="Arial"/>
                  <w:sz w:val="18"/>
                  <w:lang w:eastAsia="ja-JP"/>
                </w:rPr>
                <w:delText xml:space="preserve">non-cell-defining </w:delText>
              </w:r>
            </w:del>
            <w:ins w:id="56" w:author="ZTE" w:date="2022-10-31T16:14:00Z">
              <w:r>
                <w:rPr>
                  <w:rFonts w:ascii="Arial" w:eastAsia="Times New Roman" w:hAnsi="Arial"/>
                  <w:sz w:val="18"/>
                  <w:lang w:eastAsia="ja-JP"/>
                </w:rPr>
                <w:t>NCD-</w:t>
              </w:r>
            </w:ins>
            <w:r w:rsidRPr="00186A3B">
              <w:rPr>
                <w:rFonts w:ascii="Arial" w:eastAsia="Times New Roman" w:hAnsi="Arial"/>
                <w:sz w:val="18"/>
                <w:lang w:eastAsia="ja-JP"/>
              </w:rPr>
              <w:t xml:space="preserve">SSB. The network configures this field so that the SSB is within the bandwidth of the BWP configured in </w:t>
            </w:r>
            <w:r w:rsidRPr="00186A3B">
              <w:rPr>
                <w:rFonts w:ascii="Arial" w:eastAsia="Times New Roman" w:hAnsi="Arial"/>
                <w:i/>
                <w:iCs/>
                <w:sz w:val="18"/>
                <w:lang w:eastAsia="ja-JP"/>
              </w:rPr>
              <w:t>BWP-</w:t>
            </w:r>
            <w:proofErr w:type="spellStart"/>
            <w:r w:rsidRPr="00186A3B">
              <w:rPr>
                <w:rFonts w:ascii="Arial" w:eastAsia="Times New Roman" w:hAnsi="Arial"/>
                <w:i/>
                <w:iCs/>
                <w:sz w:val="18"/>
                <w:lang w:eastAsia="ja-JP"/>
              </w:rPr>
              <w:t>DownlinkCommon</w:t>
            </w:r>
            <w:proofErr w:type="spellEnd"/>
            <w:r w:rsidRPr="00186A3B">
              <w:rPr>
                <w:rFonts w:ascii="Arial" w:eastAsia="Times New Roman" w:hAnsi="Arial"/>
                <w:sz w:val="18"/>
                <w:lang w:eastAsia="ja-JP"/>
              </w:rPr>
              <w:t>.</w:t>
            </w:r>
          </w:p>
        </w:tc>
      </w:tr>
      <w:tr w:rsidR="00186A3B" w:rsidRPr="00186A3B" w14:paraId="5666F743" w14:textId="77777777" w:rsidTr="00CE3275">
        <w:tc>
          <w:tcPr>
            <w:tcW w:w="14281" w:type="dxa"/>
          </w:tcPr>
          <w:p w14:paraId="617ED154" w14:textId="77777777" w:rsidR="00186A3B" w:rsidRPr="00186A3B" w:rsidRDefault="00186A3B" w:rsidP="00186A3B">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186A3B">
              <w:rPr>
                <w:rFonts w:ascii="Arial" w:eastAsia="Times New Roman" w:hAnsi="Arial"/>
                <w:b/>
                <w:i/>
                <w:sz w:val="18"/>
                <w:lang w:eastAsia="ja-JP"/>
              </w:rPr>
              <w:t>ssb</w:t>
            </w:r>
            <w:proofErr w:type="spellEnd"/>
            <w:r w:rsidRPr="00186A3B">
              <w:rPr>
                <w:rFonts w:ascii="Arial" w:eastAsia="Times New Roman" w:hAnsi="Arial"/>
                <w:b/>
                <w:i/>
                <w:sz w:val="18"/>
                <w:lang w:eastAsia="ja-JP"/>
              </w:rPr>
              <w:t>-Periodicity</w:t>
            </w:r>
          </w:p>
          <w:p w14:paraId="5931611A" w14:textId="4F9D371C" w:rsidR="00186A3B" w:rsidRPr="00186A3B" w:rsidRDefault="00186A3B" w:rsidP="00186A3B">
            <w:pPr>
              <w:keepNext/>
              <w:keepLines/>
              <w:overflowPunct w:val="0"/>
              <w:autoSpaceDE w:val="0"/>
              <w:autoSpaceDN w:val="0"/>
              <w:adjustRightInd w:val="0"/>
              <w:spacing w:after="0"/>
              <w:textAlignment w:val="baseline"/>
              <w:rPr>
                <w:rFonts w:ascii="Arial" w:eastAsia="Times New Roman" w:hAnsi="Arial"/>
                <w:sz w:val="18"/>
                <w:lang w:eastAsia="ja-JP"/>
              </w:rPr>
            </w:pPr>
            <w:r w:rsidRPr="00186A3B">
              <w:rPr>
                <w:rFonts w:ascii="Arial" w:eastAsia="Times New Roman" w:hAnsi="Arial"/>
                <w:sz w:val="18"/>
                <w:lang w:eastAsia="ja-JP"/>
              </w:rPr>
              <w:t xml:space="preserve">The periodicity of this </w:t>
            </w:r>
            <w:del w:id="57" w:author="ZTE" w:date="2022-10-31T16:15:00Z">
              <w:r w:rsidRPr="00186A3B" w:rsidDel="00186A3B">
                <w:rPr>
                  <w:rFonts w:ascii="Arial" w:eastAsia="Times New Roman" w:hAnsi="Arial"/>
                  <w:sz w:val="18"/>
                  <w:lang w:eastAsia="ja-JP"/>
                </w:rPr>
                <w:delText xml:space="preserve">Non-Cell-Defining </w:delText>
              </w:r>
            </w:del>
            <w:ins w:id="58" w:author="ZTE" w:date="2022-10-31T16:15:00Z">
              <w:r>
                <w:rPr>
                  <w:rFonts w:ascii="Arial" w:eastAsia="Times New Roman" w:hAnsi="Arial"/>
                  <w:sz w:val="18"/>
                  <w:lang w:eastAsia="ja-JP"/>
                </w:rPr>
                <w:t>NCD-</w:t>
              </w:r>
            </w:ins>
            <w:r w:rsidRPr="00186A3B">
              <w:rPr>
                <w:rFonts w:ascii="Arial" w:eastAsia="Times New Roman" w:hAnsi="Arial"/>
                <w:sz w:val="18"/>
                <w:lang w:eastAsia="ja-JP"/>
              </w:rPr>
              <w:t>SSB. The network configures only periodicities that are larger than the periodicity of serving cell's CD-SSB. If the field is absent, the UE applies the SSB periodicity of the cell-defining SSB (</w:t>
            </w:r>
            <w:proofErr w:type="spellStart"/>
            <w:r w:rsidRPr="00186A3B">
              <w:rPr>
                <w:rFonts w:ascii="Arial" w:eastAsia="Times New Roman" w:hAnsi="Arial"/>
                <w:i/>
                <w:iCs/>
                <w:sz w:val="18"/>
                <w:lang w:eastAsia="ja-JP"/>
              </w:rPr>
              <w:t>ssb-periodicityServingCell</w:t>
            </w:r>
            <w:proofErr w:type="spellEnd"/>
            <w:r w:rsidRPr="00186A3B">
              <w:rPr>
                <w:rFonts w:ascii="Arial" w:eastAsia="Times New Roman" w:hAnsi="Arial"/>
                <w:sz w:val="18"/>
                <w:lang w:eastAsia="ja-JP"/>
              </w:rPr>
              <w:t xml:space="preserve"> configured in </w:t>
            </w:r>
            <w:proofErr w:type="spellStart"/>
            <w:r w:rsidRPr="00186A3B">
              <w:rPr>
                <w:rFonts w:ascii="Arial" w:eastAsia="Times New Roman" w:hAnsi="Arial"/>
                <w:i/>
                <w:iCs/>
                <w:sz w:val="18"/>
                <w:lang w:eastAsia="ja-JP"/>
              </w:rPr>
              <w:t>ServingCellConfigCommon</w:t>
            </w:r>
            <w:proofErr w:type="spellEnd"/>
            <w:r w:rsidRPr="00186A3B">
              <w:rPr>
                <w:rFonts w:ascii="Arial" w:eastAsia="Times New Roman" w:hAnsi="Arial"/>
                <w:sz w:val="18"/>
                <w:lang w:eastAsia="ja-JP"/>
              </w:rPr>
              <w:t>).</w:t>
            </w:r>
          </w:p>
        </w:tc>
      </w:tr>
      <w:tr w:rsidR="00186A3B" w:rsidRPr="00186A3B" w14:paraId="7A7B3370" w14:textId="77777777" w:rsidTr="00CE3275">
        <w:tc>
          <w:tcPr>
            <w:tcW w:w="14281" w:type="dxa"/>
          </w:tcPr>
          <w:p w14:paraId="4728B6DB" w14:textId="77777777" w:rsidR="00186A3B" w:rsidRPr="00186A3B" w:rsidRDefault="00186A3B" w:rsidP="00186A3B">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186A3B">
              <w:rPr>
                <w:rFonts w:ascii="Arial" w:eastAsia="Times New Roman" w:hAnsi="Arial"/>
                <w:b/>
                <w:i/>
                <w:sz w:val="18"/>
                <w:lang w:eastAsia="ja-JP"/>
              </w:rPr>
              <w:t>ssb-TimeOffset</w:t>
            </w:r>
            <w:proofErr w:type="spellEnd"/>
          </w:p>
          <w:p w14:paraId="7FFBD083" w14:textId="1090029B" w:rsidR="00186A3B" w:rsidRPr="00186A3B" w:rsidRDefault="00186A3B" w:rsidP="00186A3B">
            <w:pPr>
              <w:keepNext/>
              <w:keepLines/>
              <w:overflowPunct w:val="0"/>
              <w:autoSpaceDE w:val="0"/>
              <w:autoSpaceDN w:val="0"/>
              <w:adjustRightInd w:val="0"/>
              <w:spacing w:after="0"/>
              <w:textAlignment w:val="baseline"/>
              <w:rPr>
                <w:rFonts w:ascii="Arial" w:eastAsia="Times New Roman" w:hAnsi="Arial"/>
                <w:b/>
                <w:i/>
                <w:sz w:val="18"/>
                <w:lang w:eastAsia="ja-JP"/>
              </w:rPr>
            </w:pPr>
            <w:r w:rsidRPr="00186A3B">
              <w:rPr>
                <w:rFonts w:ascii="Arial" w:eastAsia="Times New Roman" w:hAnsi="Arial" w:cs="Arial"/>
                <w:sz w:val="18"/>
                <w:szCs w:val="18"/>
                <w:lang w:eastAsia="ja-JP"/>
              </w:rPr>
              <w:t xml:space="preserve">The time offset between CD-SSB of the serving cell and this </w:t>
            </w:r>
            <w:del w:id="59" w:author="ZTE" w:date="2022-10-31T16:15:00Z">
              <w:r w:rsidRPr="00186A3B" w:rsidDel="00186A3B">
                <w:rPr>
                  <w:rFonts w:ascii="Arial" w:eastAsia="Times New Roman" w:hAnsi="Arial" w:cs="Arial"/>
                  <w:sz w:val="18"/>
                  <w:szCs w:val="18"/>
                  <w:lang w:eastAsia="ja-JP"/>
                </w:rPr>
                <w:delText xml:space="preserve">Non-Cell Defining </w:delText>
              </w:r>
            </w:del>
            <w:ins w:id="60" w:author="ZTE" w:date="2022-10-31T16:15:00Z">
              <w:r>
                <w:rPr>
                  <w:rFonts w:ascii="Arial" w:eastAsia="Times New Roman" w:hAnsi="Arial" w:cs="Arial"/>
                  <w:sz w:val="18"/>
                  <w:szCs w:val="18"/>
                  <w:lang w:eastAsia="ja-JP"/>
                </w:rPr>
                <w:t>NCD-</w:t>
              </w:r>
            </w:ins>
            <w:r w:rsidRPr="00186A3B">
              <w:rPr>
                <w:rFonts w:ascii="Arial" w:eastAsia="Times New Roman" w:hAnsi="Arial" w:cs="Arial"/>
                <w:sz w:val="18"/>
                <w:szCs w:val="18"/>
                <w:lang w:eastAsia="ja-JP"/>
              </w:rPr>
              <w:t xml:space="preserve">SSB. Value </w:t>
            </w:r>
            <w:r w:rsidRPr="00186A3B">
              <w:rPr>
                <w:rFonts w:ascii="Arial" w:eastAsia="Times New Roman" w:hAnsi="Arial" w:cs="Arial"/>
                <w:i/>
                <w:iCs/>
                <w:sz w:val="18"/>
                <w:szCs w:val="18"/>
                <w:lang w:eastAsia="ja-JP"/>
              </w:rPr>
              <w:t>ms5</w:t>
            </w:r>
            <w:r w:rsidRPr="00186A3B">
              <w:rPr>
                <w:rFonts w:ascii="Arial" w:eastAsia="Times New Roman" w:hAnsi="Arial" w:cs="Arial"/>
                <w:sz w:val="18"/>
                <w:szCs w:val="18"/>
                <w:lang w:eastAsia="ja-JP"/>
              </w:rPr>
              <w:t xml:space="preserve"> means the first burst of </w:t>
            </w:r>
            <w:del w:id="61" w:author="ZTE" w:date="2022-10-31T16:15:00Z">
              <w:r w:rsidRPr="00186A3B" w:rsidDel="00186A3B">
                <w:rPr>
                  <w:rFonts w:ascii="Arial" w:eastAsia="Times New Roman" w:hAnsi="Arial" w:cs="Arial"/>
                  <w:sz w:val="18"/>
                  <w:szCs w:val="18"/>
                  <w:lang w:eastAsia="ja-JP"/>
                </w:rPr>
                <w:delText xml:space="preserve">Non-Cell Defining </w:delText>
              </w:r>
            </w:del>
            <w:ins w:id="62" w:author="ZTE" w:date="2022-10-31T16:15:00Z">
              <w:r>
                <w:rPr>
                  <w:rFonts w:ascii="Arial" w:eastAsia="Times New Roman" w:hAnsi="Arial" w:cs="Arial"/>
                  <w:sz w:val="18"/>
                  <w:szCs w:val="18"/>
                  <w:lang w:eastAsia="ja-JP"/>
                </w:rPr>
                <w:t>NCD-</w:t>
              </w:r>
            </w:ins>
            <w:r w:rsidRPr="00186A3B">
              <w:rPr>
                <w:rFonts w:ascii="Arial" w:eastAsia="Times New Roman" w:hAnsi="Arial" w:cs="Arial"/>
                <w:sz w:val="18"/>
                <w:szCs w:val="18"/>
                <w:lang w:eastAsia="ja-JP"/>
              </w:rPr>
              <w:t xml:space="preserve">SSB is transmitted 5ms later than the first burst of CD-SSB transmitted after the first symbol of SFN=0 of the serving cell, value </w:t>
            </w:r>
            <w:r w:rsidRPr="00186A3B">
              <w:rPr>
                <w:rFonts w:ascii="Arial" w:eastAsia="Times New Roman" w:hAnsi="Arial" w:cs="Arial"/>
                <w:i/>
                <w:iCs/>
                <w:sz w:val="18"/>
                <w:szCs w:val="18"/>
                <w:lang w:eastAsia="ja-JP"/>
              </w:rPr>
              <w:t>ms10</w:t>
            </w:r>
            <w:r w:rsidRPr="00186A3B">
              <w:rPr>
                <w:rFonts w:ascii="Arial" w:eastAsia="Times New Roman" w:hAnsi="Arial" w:cs="Arial"/>
                <w:sz w:val="18"/>
                <w:szCs w:val="18"/>
                <w:lang w:eastAsia="ja-JP"/>
              </w:rPr>
              <w:t xml:space="preserve"> means the first burst of </w:t>
            </w:r>
            <w:del w:id="63" w:author="ZTE" w:date="2022-10-31T16:15:00Z">
              <w:r w:rsidRPr="00186A3B" w:rsidDel="00186A3B">
                <w:rPr>
                  <w:rFonts w:ascii="Arial" w:eastAsia="Times New Roman" w:hAnsi="Arial" w:cs="Arial"/>
                  <w:sz w:val="18"/>
                  <w:szCs w:val="18"/>
                  <w:lang w:eastAsia="ja-JP"/>
                </w:rPr>
                <w:delText xml:space="preserve">Non-Cell Defining </w:delText>
              </w:r>
            </w:del>
            <w:ins w:id="64" w:author="ZTE" w:date="2022-10-31T16:15:00Z">
              <w:r>
                <w:rPr>
                  <w:rFonts w:ascii="Arial" w:eastAsia="Times New Roman" w:hAnsi="Arial" w:cs="Arial"/>
                  <w:sz w:val="18"/>
                  <w:szCs w:val="18"/>
                  <w:lang w:eastAsia="ja-JP"/>
                </w:rPr>
                <w:t>NCD-</w:t>
              </w:r>
            </w:ins>
            <w:r w:rsidRPr="00186A3B">
              <w:rPr>
                <w:rFonts w:ascii="Arial" w:eastAsia="Times New Roman" w:hAnsi="Arial" w:cs="Arial"/>
                <w:sz w:val="18"/>
                <w:szCs w:val="18"/>
                <w:lang w:eastAsia="ja-JP"/>
              </w:rPr>
              <w:t xml:space="preserve">SSB is transmitted 10ms later than the first burst of CD-SSB transmitted after the first symbol in SFN=0 of the serving cell, and so on. If the field is absent, </w:t>
            </w:r>
            <w:proofErr w:type="spellStart"/>
            <w:r w:rsidRPr="00186A3B">
              <w:rPr>
                <w:rFonts w:ascii="Arial" w:eastAsia="Times New Roman" w:hAnsi="Arial" w:cs="Arial"/>
                <w:sz w:val="18"/>
                <w:szCs w:val="18"/>
                <w:lang w:eastAsia="ja-JP"/>
              </w:rPr>
              <w:t>RedCap</w:t>
            </w:r>
            <w:proofErr w:type="spellEnd"/>
            <w:r w:rsidRPr="00186A3B">
              <w:rPr>
                <w:rFonts w:ascii="Arial" w:eastAsia="Times New Roman" w:hAnsi="Arial" w:cs="Arial"/>
                <w:sz w:val="18"/>
                <w:szCs w:val="18"/>
                <w:lang w:eastAsia="ja-JP"/>
              </w:rPr>
              <w:t xml:space="preserve"> UE considers that the time offset between the first burst of CD-SSB transmitted in the serving cell and the first burst of this </w:t>
            </w:r>
            <w:del w:id="65" w:author="ZTE" w:date="2022-10-31T16:15:00Z">
              <w:r w:rsidRPr="00186A3B" w:rsidDel="00186A3B">
                <w:rPr>
                  <w:rFonts w:ascii="Arial" w:eastAsia="Times New Roman" w:hAnsi="Arial" w:cs="Arial"/>
                  <w:sz w:val="18"/>
                  <w:szCs w:val="18"/>
                  <w:lang w:eastAsia="ja-JP"/>
                </w:rPr>
                <w:delText xml:space="preserve">Non-Cell Defining </w:delText>
              </w:r>
            </w:del>
            <w:ins w:id="66" w:author="ZTE" w:date="2022-10-31T16:15:00Z">
              <w:r>
                <w:rPr>
                  <w:rFonts w:ascii="Arial" w:eastAsia="Times New Roman" w:hAnsi="Arial" w:cs="Arial"/>
                  <w:sz w:val="18"/>
                  <w:szCs w:val="18"/>
                  <w:lang w:eastAsia="ja-JP"/>
                </w:rPr>
                <w:t>NCD-</w:t>
              </w:r>
            </w:ins>
            <w:r w:rsidRPr="00186A3B">
              <w:rPr>
                <w:rFonts w:ascii="Arial" w:eastAsia="Times New Roman" w:hAnsi="Arial" w:cs="Arial"/>
                <w:sz w:val="18"/>
                <w:szCs w:val="18"/>
                <w:lang w:eastAsia="ja-JP"/>
              </w:rPr>
              <w:t>SSB transmitted is zero.</w:t>
            </w:r>
          </w:p>
        </w:tc>
      </w:tr>
    </w:tbl>
    <w:p w14:paraId="637147A5" w14:textId="4F149B48" w:rsidR="00186A3B" w:rsidRPr="00186A3B" w:rsidDel="00AA5980" w:rsidRDefault="00186A3B" w:rsidP="00186A3B">
      <w:pPr>
        <w:overflowPunct w:val="0"/>
        <w:autoSpaceDE w:val="0"/>
        <w:autoSpaceDN w:val="0"/>
        <w:adjustRightInd w:val="0"/>
        <w:textAlignment w:val="baseline"/>
        <w:rPr>
          <w:del w:id="67" w:author="ZTE" w:date="2022-10-31T16:52:00Z"/>
          <w:rFonts w:eastAsia="Times New Roman"/>
          <w:lang w:eastAsia="ja-JP"/>
        </w:rPr>
      </w:pPr>
    </w:p>
    <w:p w14:paraId="53B58156" w14:textId="64960A85" w:rsidR="00186A3B" w:rsidRPr="00186A3B" w:rsidDel="00AA5980" w:rsidRDefault="00186A3B" w:rsidP="00980E08">
      <w:pPr>
        <w:overflowPunct w:val="0"/>
        <w:autoSpaceDE w:val="0"/>
        <w:autoSpaceDN w:val="0"/>
        <w:adjustRightInd w:val="0"/>
        <w:textAlignment w:val="baseline"/>
        <w:rPr>
          <w:del w:id="68" w:author="ZTE" w:date="2022-10-31T16:52:00Z"/>
          <w:lang w:eastAsia="zh-CN"/>
        </w:rPr>
      </w:pPr>
    </w:p>
    <w:p w14:paraId="3EF1C0E5" w14:textId="77777777" w:rsidR="00186A3B" w:rsidRPr="00186A3B" w:rsidRDefault="00186A3B" w:rsidP="00980E08">
      <w:pPr>
        <w:overflowPunct w:val="0"/>
        <w:autoSpaceDE w:val="0"/>
        <w:autoSpaceDN w:val="0"/>
        <w:adjustRightInd w:val="0"/>
        <w:textAlignment w:val="baseline"/>
        <w:rPr>
          <w:lang w:eastAsia="zh-CN"/>
        </w:rPr>
      </w:pPr>
    </w:p>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71516E">
      <w:headerReference w:type="even" r:id="rId19"/>
      <w:headerReference w:type="default" r:id="rId20"/>
      <w:headerReference w:type="first" r:id="rId21"/>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DC3B3" w14:textId="77777777" w:rsidR="00D8638F" w:rsidRDefault="00D8638F">
      <w:pPr>
        <w:spacing w:after="0"/>
      </w:pPr>
      <w:r>
        <w:separator/>
      </w:r>
    </w:p>
  </w:endnote>
  <w:endnote w:type="continuationSeparator" w:id="0">
    <w:p w14:paraId="73C348BC" w14:textId="77777777" w:rsidR="00D8638F" w:rsidRDefault="00D86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NewRomanPSMT">
    <w:altName w:val="HGGothicE"/>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00000287" w:usb1="08070000" w:usb2="00000012" w:usb3="00000000" w:csb0="0002009F" w:csb1="00000000"/>
  </w:font>
  <w:font w:name="等线">
    <w:altName w:val="DengXian"/>
    <w:panose1 w:val="02010600030101010101"/>
    <w:charset w:val="86"/>
    <w:family w:val="auto"/>
    <w:pitch w:val="variable"/>
    <w:sig w:usb0="00000287" w:usb1="080E0000"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2BB638" w14:textId="77777777" w:rsidR="00D525F0" w:rsidRDefault="00D525F0">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08E745" w14:textId="77777777" w:rsidR="00D525F0" w:rsidRDefault="00D525F0">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22298" w14:textId="77777777" w:rsidR="00D525F0" w:rsidRDefault="00D525F0">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B3B09" w14:textId="77777777" w:rsidR="00D8638F" w:rsidRDefault="00D8638F">
      <w:pPr>
        <w:spacing w:after="0"/>
      </w:pPr>
      <w:r>
        <w:separator/>
      </w:r>
    </w:p>
  </w:footnote>
  <w:footnote w:type="continuationSeparator" w:id="0">
    <w:p w14:paraId="01B6499E" w14:textId="77777777" w:rsidR="00D8638F" w:rsidRDefault="00D8638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CE3275" w:rsidRDefault="00CE3275">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FE830" w14:textId="77777777" w:rsidR="00D525F0" w:rsidRDefault="00D525F0">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8D0AA" w14:textId="77777777" w:rsidR="00D525F0" w:rsidRDefault="00D525F0">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CE3275" w:rsidRDefault="00CE3275">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CE3275" w:rsidRDefault="00CE3275">
    <w:pPr>
      <w:pStyle w:val="ac"/>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CE3275" w:rsidRDefault="00CE3275">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CE24B8"/>
    <w:multiLevelType w:val="singleLevel"/>
    <w:tmpl w:val="DACE24B8"/>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0938358"/>
    <w:multiLevelType w:val="singleLevel"/>
    <w:tmpl w:val="F0938358"/>
    <w:lvl w:ilvl="0">
      <w:start w:val="1"/>
      <w:numFmt w:val="decimal"/>
      <w:suff w:val="space"/>
      <w:lvlText w:val="%1."/>
      <w:lvlJc w:val="left"/>
    </w:lvl>
  </w:abstractNum>
  <w:abstractNum w:abstractNumId="3"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9B20768"/>
    <w:multiLevelType w:val="hybridMultilevel"/>
    <w:tmpl w:val="C64853EC"/>
    <w:lvl w:ilvl="0" w:tplc="5412D152">
      <w:start w:val="1"/>
      <w:numFmt w:val="decimal"/>
      <w:lvlText w:val="%1)"/>
      <w:lvlJc w:val="left"/>
      <w:pPr>
        <w:ind w:left="819" w:hanging="360"/>
      </w:pPr>
      <w:rPr>
        <w:rFont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2C1F5BE6"/>
    <w:multiLevelType w:val="hybridMultilevel"/>
    <w:tmpl w:val="B4AE278C"/>
    <w:lvl w:ilvl="0" w:tplc="0806413A">
      <w:start w:val="1"/>
      <w:numFmt w:val="bullet"/>
      <w:lvlText w:val=""/>
      <w:lvlJc w:val="left"/>
      <w:pPr>
        <w:ind w:left="819" w:hanging="360"/>
      </w:pPr>
      <w:rPr>
        <w:rFonts w:ascii="Wingdings" w:hAnsi="Wingdings" w:hint="default"/>
      </w:rPr>
    </w:lvl>
    <w:lvl w:ilvl="1" w:tplc="04090019" w:tentative="1">
      <w:start w:val="1"/>
      <w:numFmt w:val="lowerLetter"/>
      <w:lvlText w:val="%2)"/>
      <w:lvlJc w:val="left"/>
      <w:pPr>
        <w:ind w:left="1299" w:hanging="420"/>
      </w:pPr>
    </w:lvl>
    <w:lvl w:ilvl="2" w:tplc="0409001B" w:tentative="1">
      <w:start w:val="1"/>
      <w:numFmt w:val="lowerRoman"/>
      <w:lvlText w:val="%3."/>
      <w:lvlJc w:val="right"/>
      <w:pPr>
        <w:ind w:left="1719" w:hanging="420"/>
      </w:pPr>
    </w:lvl>
    <w:lvl w:ilvl="3" w:tplc="0409000F" w:tentative="1">
      <w:start w:val="1"/>
      <w:numFmt w:val="decimal"/>
      <w:lvlText w:val="%4."/>
      <w:lvlJc w:val="left"/>
      <w:pPr>
        <w:ind w:left="2139" w:hanging="420"/>
      </w:pPr>
    </w:lvl>
    <w:lvl w:ilvl="4" w:tplc="04090019" w:tentative="1">
      <w:start w:val="1"/>
      <w:numFmt w:val="lowerLetter"/>
      <w:lvlText w:val="%5)"/>
      <w:lvlJc w:val="left"/>
      <w:pPr>
        <w:ind w:left="2559" w:hanging="420"/>
      </w:pPr>
    </w:lvl>
    <w:lvl w:ilvl="5" w:tplc="0409001B" w:tentative="1">
      <w:start w:val="1"/>
      <w:numFmt w:val="lowerRoman"/>
      <w:lvlText w:val="%6."/>
      <w:lvlJc w:val="right"/>
      <w:pPr>
        <w:ind w:left="2979" w:hanging="420"/>
      </w:pPr>
    </w:lvl>
    <w:lvl w:ilvl="6" w:tplc="0409000F" w:tentative="1">
      <w:start w:val="1"/>
      <w:numFmt w:val="decimal"/>
      <w:lvlText w:val="%7."/>
      <w:lvlJc w:val="left"/>
      <w:pPr>
        <w:ind w:left="3399" w:hanging="420"/>
      </w:pPr>
    </w:lvl>
    <w:lvl w:ilvl="7" w:tplc="04090019" w:tentative="1">
      <w:start w:val="1"/>
      <w:numFmt w:val="lowerLetter"/>
      <w:lvlText w:val="%8)"/>
      <w:lvlJc w:val="left"/>
      <w:pPr>
        <w:ind w:left="3819" w:hanging="420"/>
      </w:pPr>
    </w:lvl>
    <w:lvl w:ilvl="8" w:tplc="0409001B" w:tentative="1">
      <w:start w:val="1"/>
      <w:numFmt w:val="lowerRoman"/>
      <w:lvlText w:val="%9."/>
      <w:lvlJc w:val="right"/>
      <w:pPr>
        <w:ind w:left="4239" w:hanging="420"/>
      </w:pPr>
    </w:lvl>
  </w:abstractNum>
  <w:abstractNum w:abstractNumId="20"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505C2F"/>
    <w:multiLevelType w:val="singleLevel"/>
    <w:tmpl w:val="32505C2F"/>
    <w:lvl w:ilvl="0">
      <w:start w:val="1"/>
      <w:numFmt w:val="decimal"/>
      <w:suff w:val="space"/>
      <w:lvlText w:val="%1."/>
      <w:lvlJc w:val="left"/>
    </w:lvl>
  </w:abstractNum>
  <w:abstractNum w:abstractNumId="22"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4F206FF"/>
    <w:multiLevelType w:val="singleLevel"/>
    <w:tmpl w:val="54F206FF"/>
    <w:lvl w:ilvl="0">
      <w:start w:val="1"/>
      <w:numFmt w:val="decimal"/>
      <w:suff w:val="space"/>
      <w:lvlText w:val="%1."/>
      <w:lvlJc w:val="left"/>
    </w:lvl>
  </w:abstractNum>
  <w:abstractNum w:abstractNumId="2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48762FE"/>
    <w:multiLevelType w:val="hybridMultilevel"/>
    <w:tmpl w:val="E18C7328"/>
    <w:lvl w:ilvl="0" w:tplc="2ECC93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27"/>
  </w:num>
  <w:num w:numId="3">
    <w:abstractNumId w:val="2"/>
  </w:num>
  <w:num w:numId="4">
    <w:abstractNumId w:val="21"/>
  </w:num>
  <w:num w:numId="5">
    <w:abstractNumId w:val="20"/>
  </w:num>
  <w:num w:numId="6">
    <w:abstractNumId w:val="29"/>
  </w:num>
  <w:num w:numId="7">
    <w:abstractNumId w:val="12"/>
  </w:num>
  <w:num w:numId="8">
    <w:abstractNumId w:val="1"/>
  </w:num>
  <w:num w:numId="9">
    <w:abstractNumId w:val="23"/>
  </w:num>
  <w:num w:numId="10">
    <w:abstractNumId w:val="28"/>
  </w:num>
  <w:num w:numId="11">
    <w:abstractNumId w:val="26"/>
  </w:num>
  <w:num w:numId="1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0"/>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1"/>
  </w:num>
  <w:num w:numId="25">
    <w:abstractNumId w:val="14"/>
  </w:num>
  <w:num w:numId="26">
    <w:abstractNumId w:val="33"/>
  </w:num>
  <w:num w:numId="27">
    <w:abstractNumId w:val="16"/>
  </w:num>
  <w:num w:numId="28">
    <w:abstractNumId w:val="10"/>
  </w:num>
  <w:num w:numId="29">
    <w:abstractNumId w:val="32"/>
  </w:num>
  <w:num w:numId="30">
    <w:abstractNumId w:val="18"/>
  </w:num>
  <w:num w:numId="31">
    <w:abstractNumId w:val="25"/>
  </w:num>
  <w:num w:numId="32">
    <w:abstractNumId w:val="15"/>
  </w:num>
  <w:num w:numId="33">
    <w:abstractNumId w:val="13"/>
  </w:num>
  <w:num w:numId="34">
    <w:abstractNumId w:val="22"/>
  </w:num>
  <w:num w:numId="35">
    <w:abstractNumId w:val="17"/>
  </w:num>
  <w:num w:numId="36">
    <w:abstractNumId w:val="19"/>
  </w:num>
  <w:num w:numId="3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2"/>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7DE8"/>
    <w:rsid w:val="0007359C"/>
    <w:rsid w:val="000A6394"/>
    <w:rsid w:val="000A656A"/>
    <w:rsid w:val="000A78ED"/>
    <w:rsid w:val="000B2D58"/>
    <w:rsid w:val="000B441E"/>
    <w:rsid w:val="000B7FED"/>
    <w:rsid w:val="000C038A"/>
    <w:rsid w:val="000C6598"/>
    <w:rsid w:val="000D44B3"/>
    <w:rsid w:val="000E12F1"/>
    <w:rsid w:val="000F3F33"/>
    <w:rsid w:val="00132946"/>
    <w:rsid w:val="00145D43"/>
    <w:rsid w:val="00186A3B"/>
    <w:rsid w:val="00192C46"/>
    <w:rsid w:val="001A08B3"/>
    <w:rsid w:val="001A2CA0"/>
    <w:rsid w:val="001A7B60"/>
    <w:rsid w:val="001B52F0"/>
    <w:rsid w:val="001B7A65"/>
    <w:rsid w:val="001E41F3"/>
    <w:rsid w:val="00203A6F"/>
    <w:rsid w:val="00210D0C"/>
    <w:rsid w:val="002130DB"/>
    <w:rsid w:val="0024177C"/>
    <w:rsid w:val="002503FF"/>
    <w:rsid w:val="0026004D"/>
    <w:rsid w:val="002640DD"/>
    <w:rsid w:val="00275D12"/>
    <w:rsid w:val="00284FEB"/>
    <w:rsid w:val="002860C4"/>
    <w:rsid w:val="0028753B"/>
    <w:rsid w:val="00287FAF"/>
    <w:rsid w:val="002B5741"/>
    <w:rsid w:val="002D34C8"/>
    <w:rsid w:val="002E472E"/>
    <w:rsid w:val="00305409"/>
    <w:rsid w:val="00316755"/>
    <w:rsid w:val="003550C0"/>
    <w:rsid w:val="003609EF"/>
    <w:rsid w:val="0036231A"/>
    <w:rsid w:val="0036388A"/>
    <w:rsid w:val="00374DD4"/>
    <w:rsid w:val="003E1A36"/>
    <w:rsid w:val="00410371"/>
    <w:rsid w:val="004242F1"/>
    <w:rsid w:val="00456BC4"/>
    <w:rsid w:val="004726F3"/>
    <w:rsid w:val="004B75B7"/>
    <w:rsid w:val="004E1686"/>
    <w:rsid w:val="00510032"/>
    <w:rsid w:val="0051580D"/>
    <w:rsid w:val="005411CB"/>
    <w:rsid w:val="00547111"/>
    <w:rsid w:val="005915C6"/>
    <w:rsid w:val="00592D74"/>
    <w:rsid w:val="005A14FE"/>
    <w:rsid w:val="005C7DC0"/>
    <w:rsid w:val="005E2C44"/>
    <w:rsid w:val="005E3379"/>
    <w:rsid w:val="006009DF"/>
    <w:rsid w:val="00605244"/>
    <w:rsid w:val="00621188"/>
    <w:rsid w:val="006257ED"/>
    <w:rsid w:val="00665C47"/>
    <w:rsid w:val="00695808"/>
    <w:rsid w:val="00697729"/>
    <w:rsid w:val="006A023F"/>
    <w:rsid w:val="006A56E3"/>
    <w:rsid w:val="006B46FB"/>
    <w:rsid w:val="006E2118"/>
    <w:rsid w:val="006E21FB"/>
    <w:rsid w:val="006F611E"/>
    <w:rsid w:val="006F65C8"/>
    <w:rsid w:val="0071516E"/>
    <w:rsid w:val="007176FF"/>
    <w:rsid w:val="00730EC5"/>
    <w:rsid w:val="00731243"/>
    <w:rsid w:val="0075618D"/>
    <w:rsid w:val="00767917"/>
    <w:rsid w:val="00781704"/>
    <w:rsid w:val="00792342"/>
    <w:rsid w:val="007977A8"/>
    <w:rsid w:val="007A78EB"/>
    <w:rsid w:val="007B512A"/>
    <w:rsid w:val="007C2097"/>
    <w:rsid w:val="007C58B3"/>
    <w:rsid w:val="007C651B"/>
    <w:rsid w:val="007D6A07"/>
    <w:rsid w:val="007F26B5"/>
    <w:rsid w:val="007F7259"/>
    <w:rsid w:val="008040A8"/>
    <w:rsid w:val="00805D52"/>
    <w:rsid w:val="008279FA"/>
    <w:rsid w:val="008413FF"/>
    <w:rsid w:val="0085735C"/>
    <w:rsid w:val="008626E7"/>
    <w:rsid w:val="00870EE7"/>
    <w:rsid w:val="008734C8"/>
    <w:rsid w:val="008863B9"/>
    <w:rsid w:val="00894F32"/>
    <w:rsid w:val="008A45A6"/>
    <w:rsid w:val="008B530D"/>
    <w:rsid w:val="008C7237"/>
    <w:rsid w:val="008F3789"/>
    <w:rsid w:val="008F4B67"/>
    <w:rsid w:val="008F686C"/>
    <w:rsid w:val="009148DE"/>
    <w:rsid w:val="00941E30"/>
    <w:rsid w:val="00942D69"/>
    <w:rsid w:val="00956B6E"/>
    <w:rsid w:val="009777D9"/>
    <w:rsid w:val="00980E08"/>
    <w:rsid w:val="00991B88"/>
    <w:rsid w:val="009A5753"/>
    <w:rsid w:val="009A579D"/>
    <w:rsid w:val="009E3297"/>
    <w:rsid w:val="009F734F"/>
    <w:rsid w:val="00A05008"/>
    <w:rsid w:val="00A246B6"/>
    <w:rsid w:val="00A25BA2"/>
    <w:rsid w:val="00A47E70"/>
    <w:rsid w:val="00A50CF0"/>
    <w:rsid w:val="00A75416"/>
    <w:rsid w:val="00A7671C"/>
    <w:rsid w:val="00A931C3"/>
    <w:rsid w:val="00AA2CBC"/>
    <w:rsid w:val="00AA5980"/>
    <w:rsid w:val="00AC5820"/>
    <w:rsid w:val="00AD1CD8"/>
    <w:rsid w:val="00AF658B"/>
    <w:rsid w:val="00B1465F"/>
    <w:rsid w:val="00B23178"/>
    <w:rsid w:val="00B258BB"/>
    <w:rsid w:val="00B67B97"/>
    <w:rsid w:val="00B76C5E"/>
    <w:rsid w:val="00B968C8"/>
    <w:rsid w:val="00BA3EC5"/>
    <w:rsid w:val="00BA51D9"/>
    <w:rsid w:val="00BB5DFC"/>
    <w:rsid w:val="00BD279D"/>
    <w:rsid w:val="00BD6BB8"/>
    <w:rsid w:val="00BE1D39"/>
    <w:rsid w:val="00C20472"/>
    <w:rsid w:val="00C26663"/>
    <w:rsid w:val="00C43B6D"/>
    <w:rsid w:val="00C46C8F"/>
    <w:rsid w:val="00C66BA2"/>
    <w:rsid w:val="00C713C2"/>
    <w:rsid w:val="00C76654"/>
    <w:rsid w:val="00C85655"/>
    <w:rsid w:val="00C95985"/>
    <w:rsid w:val="00CC5026"/>
    <w:rsid w:val="00CC68D0"/>
    <w:rsid w:val="00CE3275"/>
    <w:rsid w:val="00CF1A1A"/>
    <w:rsid w:val="00D03F9A"/>
    <w:rsid w:val="00D06D51"/>
    <w:rsid w:val="00D24991"/>
    <w:rsid w:val="00D4050A"/>
    <w:rsid w:val="00D424CE"/>
    <w:rsid w:val="00D50255"/>
    <w:rsid w:val="00D525F0"/>
    <w:rsid w:val="00D66520"/>
    <w:rsid w:val="00D8638F"/>
    <w:rsid w:val="00D922A8"/>
    <w:rsid w:val="00D9716F"/>
    <w:rsid w:val="00DB0ABE"/>
    <w:rsid w:val="00DE34CF"/>
    <w:rsid w:val="00DF14A9"/>
    <w:rsid w:val="00E13F3D"/>
    <w:rsid w:val="00E34898"/>
    <w:rsid w:val="00E620E8"/>
    <w:rsid w:val="00EB09B7"/>
    <w:rsid w:val="00EE0873"/>
    <w:rsid w:val="00EE7D7C"/>
    <w:rsid w:val="00EF2A72"/>
    <w:rsid w:val="00EF605C"/>
    <w:rsid w:val="00F061A4"/>
    <w:rsid w:val="00F25D98"/>
    <w:rsid w:val="00F300FB"/>
    <w:rsid w:val="00F41A92"/>
    <w:rsid w:val="00F77426"/>
    <w:rsid w:val="00FB4B49"/>
    <w:rsid w:val="00FB6386"/>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D9F76"/>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qFormat="1"/>
    <w:lsdException w:name="toc 7" w:semiHidden="1" w:uiPriority="39" w:qFormat="1"/>
    <w:lsdException w:name="toc 8" w:uiPriority="39" w:qFormat="1"/>
    <w:lsdException w:name="toc 9" w:semiHidden="1" w:uiPriority="39"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semiHidden/>
    <w:qFormat/>
    <w:rPr>
      <w:rFonts w:ascii="Tahoma" w:hAnsi="Tahoma" w:cs="Tahoma"/>
      <w:sz w:val="16"/>
      <w:szCs w:val="16"/>
    </w:rPr>
  </w:style>
  <w:style w:type="paragraph" w:styleId="ab">
    <w:name w:val="footer"/>
    <w:basedOn w:val="ac"/>
    <w:link w:val="ad"/>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ae"/>
    <w:qFormat/>
    <w:pPr>
      <w:widowControl w:val="0"/>
    </w:pPr>
    <w:rPr>
      <w:rFonts w:ascii="Arial" w:hAnsi="Arial"/>
      <w:b/>
      <w:sz w:val="18"/>
      <w:lang w:val="en-GB" w:eastAsia="en-US"/>
    </w:rPr>
  </w:style>
  <w:style w:type="paragraph" w:styleId="af">
    <w:name w:val="footnote text"/>
    <w:basedOn w:val="a"/>
    <w:link w:val="af0"/>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1">
    <w:name w:val="annotation subject"/>
    <w:basedOn w:val="a7"/>
    <w:next w:val="a7"/>
    <w:link w:val="af2"/>
    <w:qFormat/>
    <w:rPr>
      <w:b/>
      <w:bCs/>
    </w:r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0">
    <w:name w:val="脚注文本 字符"/>
    <w:link w:val="af"/>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7">
    <w:name w:val="List Paragraph"/>
    <w:basedOn w:val="a"/>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8">
    <w:name w:val="Revision"/>
    <w:hidden/>
    <w:uiPriority w:val="99"/>
    <w:semiHidden/>
    <w:qFormat/>
    <w:rsid w:val="008B530D"/>
    <w:rPr>
      <w:rFonts w:ascii="Times New Roman" w:hAnsi="Times New Roman"/>
      <w:lang w:val="en-GB" w:eastAsia="en-US"/>
    </w:rPr>
  </w:style>
  <w:style w:type="table" w:styleId="af9">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numbering" w:customStyle="1" w:styleId="13">
    <w:name w:val="无列表1"/>
    <w:next w:val="a2"/>
    <w:uiPriority w:val="99"/>
    <w:semiHidden/>
    <w:unhideWhenUsed/>
    <w:rsid w:val="0071516E"/>
  </w:style>
  <w:style w:type="character" w:customStyle="1" w:styleId="10">
    <w:name w:val="标题 1 字符"/>
    <w:link w:val="1"/>
    <w:rsid w:val="0071516E"/>
    <w:rPr>
      <w:rFonts w:ascii="Arial" w:hAnsi="Arial"/>
      <w:sz w:val="36"/>
      <w:lang w:val="en-GB" w:eastAsia="en-US"/>
    </w:rPr>
  </w:style>
  <w:style w:type="character" w:customStyle="1" w:styleId="50">
    <w:name w:val="标题 5 字符"/>
    <w:link w:val="5"/>
    <w:qFormat/>
    <w:rsid w:val="0071516E"/>
    <w:rPr>
      <w:rFonts w:ascii="Arial" w:hAnsi="Arial"/>
      <w:sz w:val="22"/>
      <w:lang w:val="en-GB" w:eastAsia="en-US"/>
    </w:rPr>
  </w:style>
  <w:style w:type="character" w:customStyle="1" w:styleId="60">
    <w:name w:val="标题 6 字符"/>
    <w:link w:val="6"/>
    <w:qFormat/>
    <w:rsid w:val="0071516E"/>
    <w:rPr>
      <w:rFonts w:ascii="Arial" w:hAnsi="Arial"/>
      <w:lang w:val="en-GB" w:eastAsia="en-US"/>
    </w:rPr>
  </w:style>
  <w:style w:type="character" w:customStyle="1" w:styleId="70">
    <w:name w:val="标题 7 字符"/>
    <w:link w:val="7"/>
    <w:rsid w:val="0071516E"/>
    <w:rPr>
      <w:rFonts w:ascii="Arial" w:hAnsi="Arial"/>
      <w:lang w:val="en-GB" w:eastAsia="en-US"/>
    </w:rPr>
  </w:style>
  <w:style w:type="character" w:customStyle="1" w:styleId="80">
    <w:name w:val="标题 8 字符"/>
    <w:link w:val="8"/>
    <w:rsid w:val="0071516E"/>
    <w:rPr>
      <w:rFonts w:ascii="Arial" w:hAnsi="Arial"/>
      <w:sz w:val="36"/>
      <w:lang w:val="en-GB" w:eastAsia="en-US"/>
    </w:rPr>
  </w:style>
  <w:style w:type="character" w:customStyle="1" w:styleId="90">
    <w:name w:val="标题 9 字符"/>
    <w:link w:val="9"/>
    <w:rsid w:val="0071516E"/>
    <w:rPr>
      <w:rFonts w:ascii="Arial" w:hAnsi="Arial"/>
      <w:sz w:val="36"/>
      <w:lang w:val="en-GB" w:eastAsia="en-US"/>
    </w:rPr>
  </w:style>
  <w:style w:type="character" w:customStyle="1" w:styleId="a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qFormat/>
    <w:rsid w:val="0071516E"/>
    <w:rPr>
      <w:rFonts w:ascii="Arial" w:hAnsi="Arial"/>
      <w:b/>
      <w:sz w:val="18"/>
      <w:lang w:val="en-GB" w:eastAsia="en-US"/>
    </w:rPr>
  </w:style>
  <w:style w:type="character" w:customStyle="1" w:styleId="ad">
    <w:name w:val="页脚 字符"/>
    <w:link w:val="ab"/>
    <w:rsid w:val="0071516E"/>
    <w:rPr>
      <w:rFonts w:ascii="Arial" w:hAnsi="Arial"/>
      <w:b/>
      <w:i/>
      <w:sz w:val="18"/>
      <w:lang w:val="en-GB" w:eastAsia="en-US"/>
    </w:rPr>
  </w:style>
  <w:style w:type="character" w:customStyle="1" w:styleId="PLChar">
    <w:name w:val="PL Char"/>
    <w:link w:val="PL"/>
    <w:qFormat/>
    <w:rsid w:val="0071516E"/>
    <w:rPr>
      <w:rFonts w:ascii="Courier New" w:hAnsi="Courier New"/>
      <w:sz w:val="16"/>
      <w:lang w:val="en-GB" w:eastAsia="en-US"/>
    </w:rPr>
  </w:style>
  <w:style w:type="character" w:customStyle="1" w:styleId="TALCar">
    <w:name w:val="TAL Car"/>
    <w:link w:val="TAL"/>
    <w:qFormat/>
    <w:rsid w:val="0071516E"/>
    <w:rPr>
      <w:rFonts w:ascii="Arial" w:hAnsi="Arial"/>
      <w:sz w:val="18"/>
      <w:lang w:val="en-GB" w:eastAsia="en-US"/>
    </w:rPr>
  </w:style>
  <w:style w:type="character" w:customStyle="1" w:styleId="TACChar">
    <w:name w:val="TAC Char"/>
    <w:link w:val="TAC"/>
    <w:qFormat/>
    <w:locked/>
    <w:rsid w:val="0071516E"/>
    <w:rPr>
      <w:rFonts w:ascii="Arial" w:hAnsi="Arial"/>
      <w:sz w:val="18"/>
      <w:lang w:val="en-GB" w:eastAsia="en-US"/>
    </w:rPr>
  </w:style>
  <w:style w:type="character" w:customStyle="1" w:styleId="TAHCar">
    <w:name w:val="TAH Car"/>
    <w:link w:val="TAH"/>
    <w:qFormat/>
    <w:locked/>
    <w:rsid w:val="0071516E"/>
    <w:rPr>
      <w:rFonts w:ascii="Arial" w:hAnsi="Arial"/>
      <w:b/>
      <w:sz w:val="18"/>
      <w:lang w:val="en-GB" w:eastAsia="en-US"/>
    </w:rPr>
  </w:style>
  <w:style w:type="character" w:customStyle="1" w:styleId="B1Char1">
    <w:name w:val="B1 Char1"/>
    <w:qFormat/>
    <w:rsid w:val="0071516E"/>
    <w:rPr>
      <w:rFonts w:eastAsia="Times New Roman"/>
      <w:lang w:val="en-GB" w:eastAsia="ja-JP"/>
    </w:rPr>
  </w:style>
  <w:style w:type="character" w:customStyle="1" w:styleId="B3Char2">
    <w:name w:val="B3 Char2"/>
    <w:qFormat/>
    <w:rsid w:val="0071516E"/>
    <w:rPr>
      <w:rFonts w:eastAsia="Times New Roman"/>
      <w:lang w:val="en-GB" w:eastAsia="ja-JP"/>
    </w:rPr>
  </w:style>
  <w:style w:type="character" w:customStyle="1" w:styleId="B4Char">
    <w:name w:val="B4 Char"/>
    <w:link w:val="B4"/>
    <w:qFormat/>
    <w:rsid w:val="0071516E"/>
    <w:rPr>
      <w:rFonts w:ascii="Times New Roman" w:hAnsi="Times New Roman"/>
      <w:lang w:val="en-GB" w:eastAsia="en-US"/>
    </w:rPr>
  </w:style>
  <w:style w:type="character" w:customStyle="1" w:styleId="B5Char">
    <w:name w:val="B5 Char"/>
    <w:link w:val="B5"/>
    <w:qFormat/>
    <w:rsid w:val="0071516E"/>
    <w:rPr>
      <w:rFonts w:ascii="Times New Roman" w:hAnsi="Times New Roman"/>
      <w:lang w:val="en-GB" w:eastAsia="en-US"/>
    </w:rPr>
  </w:style>
  <w:style w:type="paragraph" w:customStyle="1" w:styleId="B6">
    <w:name w:val="B6"/>
    <w:basedOn w:val="B5"/>
    <w:link w:val="B6Char"/>
    <w:qFormat/>
    <w:rsid w:val="0071516E"/>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1516E"/>
    <w:rPr>
      <w:rFonts w:ascii="Times New Roman" w:eastAsia="Times New Roman" w:hAnsi="Times New Roman"/>
      <w:lang w:eastAsia="ja-JP"/>
    </w:rPr>
  </w:style>
  <w:style w:type="paragraph" w:customStyle="1" w:styleId="B7">
    <w:name w:val="B7"/>
    <w:basedOn w:val="B6"/>
    <w:link w:val="B7Char"/>
    <w:qFormat/>
    <w:rsid w:val="0071516E"/>
    <w:pPr>
      <w:ind w:left="2269"/>
    </w:pPr>
  </w:style>
  <w:style w:type="character" w:customStyle="1" w:styleId="B7Char">
    <w:name w:val="B7 Char"/>
    <w:link w:val="B7"/>
    <w:qFormat/>
    <w:rsid w:val="0071516E"/>
    <w:rPr>
      <w:rFonts w:ascii="Times New Roman" w:eastAsia="Times New Roman" w:hAnsi="Times New Roman"/>
      <w:lang w:eastAsia="ja-JP"/>
    </w:rPr>
  </w:style>
  <w:style w:type="paragraph" w:customStyle="1" w:styleId="B8">
    <w:name w:val="B8"/>
    <w:basedOn w:val="B7"/>
    <w:qFormat/>
    <w:rsid w:val="0071516E"/>
    <w:pPr>
      <w:ind w:left="2552"/>
    </w:pPr>
  </w:style>
  <w:style w:type="paragraph" w:customStyle="1" w:styleId="Revision1">
    <w:name w:val="Revision1"/>
    <w:hidden/>
    <w:uiPriority w:val="99"/>
    <w:semiHidden/>
    <w:qFormat/>
    <w:rsid w:val="0071516E"/>
    <w:pPr>
      <w:spacing w:after="160" w:line="259" w:lineRule="auto"/>
    </w:pPr>
    <w:rPr>
      <w:rFonts w:ascii="Times New Roman" w:eastAsia="MS Mincho" w:hAnsi="Times New Roman"/>
      <w:lang w:val="en-GB" w:eastAsia="en-US"/>
    </w:rPr>
  </w:style>
  <w:style w:type="paragraph" w:customStyle="1" w:styleId="B9">
    <w:name w:val="B9"/>
    <w:basedOn w:val="B8"/>
    <w:qFormat/>
    <w:rsid w:val="0071516E"/>
    <w:pPr>
      <w:ind w:left="2836"/>
    </w:pPr>
  </w:style>
  <w:style w:type="paragraph" w:customStyle="1" w:styleId="B10">
    <w:name w:val="B10"/>
    <w:basedOn w:val="B5"/>
    <w:link w:val="B10Char"/>
    <w:qFormat/>
    <w:rsid w:val="0071516E"/>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71516E"/>
    <w:rPr>
      <w:rFonts w:ascii="Times New Roman" w:eastAsia="Times New Roman" w:hAnsi="Times New Roman"/>
      <w:lang w:val="en-GB" w:eastAsia="ja-JP"/>
    </w:rPr>
  </w:style>
  <w:style w:type="character" w:customStyle="1" w:styleId="aa">
    <w:name w:val="批注框文本 字符"/>
    <w:basedOn w:val="a0"/>
    <w:link w:val="a9"/>
    <w:semiHidden/>
    <w:rsid w:val="0071516E"/>
    <w:rPr>
      <w:rFonts w:ascii="Tahoma" w:hAnsi="Tahoma" w:cs="Tahoma"/>
      <w:sz w:val="16"/>
      <w:szCs w:val="16"/>
      <w:lang w:val="en-GB" w:eastAsia="en-US"/>
    </w:rPr>
  </w:style>
  <w:style w:type="character" w:customStyle="1" w:styleId="CRCoverPageZchn">
    <w:name w:val="CR Cover Page Zchn"/>
    <w:link w:val="CRCoverPage"/>
    <w:qFormat/>
    <w:locked/>
    <w:rsid w:val="0071516E"/>
    <w:rPr>
      <w:rFonts w:ascii="Arial" w:hAnsi="Arial"/>
      <w:lang w:val="en-GB" w:eastAsia="en-US"/>
    </w:rPr>
  </w:style>
  <w:style w:type="character" w:customStyle="1" w:styleId="a8">
    <w:name w:val="批注文字 字符"/>
    <w:basedOn w:val="a0"/>
    <w:link w:val="a7"/>
    <w:uiPriority w:val="99"/>
    <w:qFormat/>
    <w:rsid w:val="0071516E"/>
    <w:rPr>
      <w:rFonts w:ascii="Times New Roman" w:hAnsi="Times New Roman"/>
      <w:lang w:val="en-GB" w:eastAsia="en-US"/>
    </w:rPr>
  </w:style>
  <w:style w:type="character" w:customStyle="1" w:styleId="af2">
    <w:name w:val="批注主题 字符"/>
    <w:basedOn w:val="a8"/>
    <w:link w:val="af1"/>
    <w:rsid w:val="0071516E"/>
    <w:rPr>
      <w:rFonts w:ascii="Times New Roman" w:hAnsi="Times New Roman"/>
      <w:b/>
      <w:bCs/>
      <w:lang w:val="en-GB" w:eastAsia="en-US"/>
    </w:rPr>
  </w:style>
  <w:style w:type="table" w:customStyle="1" w:styleId="14">
    <w:name w:val="网格型1"/>
    <w:basedOn w:val="a1"/>
    <w:next w:val="af9"/>
    <w:uiPriority w:val="39"/>
    <w:qFormat/>
    <w:rsid w:val="0071516E"/>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71516E"/>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71516E"/>
    <w:rPr>
      <w:i/>
      <w:iCs/>
    </w:rPr>
  </w:style>
  <w:style w:type="character" w:customStyle="1" w:styleId="normaltextrun">
    <w:name w:val="normaltextrun"/>
    <w:basedOn w:val="a0"/>
    <w:rsid w:val="0071516E"/>
  </w:style>
  <w:style w:type="character" w:customStyle="1" w:styleId="CharChar3">
    <w:name w:val="Char Char3"/>
    <w:rsid w:val="0071516E"/>
    <w:rPr>
      <w:rFonts w:ascii="Courier New" w:hAnsi="Courier New"/>
      <w:lang w:val="nb-NO"/>
    </w:rPr>
  </w:style>
  <w:style w:type="character" w:customStyle="1" w:styleId="fontstyle01">
    <w:name w:val="fontstyle01"/>
    <w:basedOn w:val="a0"/>
    <w:rsid w:val="0071516E"/>
    <w:rPr>
      <w:rFonts w:ascii="TimesNewRomanPSMT" w:eastAsia="TimesNewRomanPSMT" w:hint="eastAsia"/>
      <w:color w:val="000000"/>
      <w:sz w:val="20"/>
      <w:szCs w:val="20"/>
    </w:rPr>
  </w:style>
  <w:style w:type="paragraph" w:customStyle="1" w:styleId="3GPPNormalText">
    <w:name w:val="3GPP Normal Text"/>
    <w:basedOn w:val="afc"/>
    <w:link w:val="3GPPNormalTextChar"/>
    <w:qFormat/>
    <w:rsid w:val="0071516E"/>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1516E"/>
    <w:rPr>
      <w:rFonts w:ascii="Arial" w:eastAsia="MS Mincho" w:hAnsi="Arial"/>
      <w:sz w:val="24"/>
      <w:szCs w:val="24"/>
      <w:lang w:val="en-GB" w:eastAsia="en-US"/>
    </w:rPr>
  </w:style>
  <w:style w:type="paragraph" w:styleId="afc">
    <w:name w:val="Body Text"/>
    <w:basedOn w:val="a"/>
    <w:link w:val="afd"/>
    <w:qFormat/>
    <w:rsid w:val="0071516E"/>
    <w:pPr>
      <w:overflowPunct w:val="0"/>
      <w:autoSpaceDE w:val="0"/>
      <w:autoSpaceDN w:val="0"/>
      <w:adjustRightInd w:val="0"/>
      <w:spacing w:after="120"/>
      <w:textAlignment w:val="baseline"/>
    </w:pPr>
    <w:rPr>
      <w:rFonts w:eastAsia="Times New Roman"/>
      <w:lang w:eastAsia="ja-JP"/>
    </w:rPr>
  </w:style>
  <w:style w:type="character" w:customStyle="1" w:styleId="afd">
    <w:name w:val="正文文本 字符"/>
    <w:basedOn w:val="a0"/>
    <w:link w:val="afc"/>
    <w:rsid w:val="0071516E"/>
    <w:rPr>
      <w:rFonts w:ascii="Times New Roman" w:eastAsia="Times New Roman" w:hAnsi="Times New Roman"/>
      <w:lang w:val="en-GB" w:eastAsia="ja-JP"/>
    </w:rPr>
  </w:style>
  <w:style w:type="character" w:customStyle="1" w:styleId="TALChar">
    <w:name w:val="TAL Char"/>
    <w:qFormat/>
    <w:locked/>
    <w:rsid w:val="0071516E"/>
    <w:rPr>
      <w:rFonts w:ascii="Arial" w:hAnsi="Arial"/>
      <w:sz w:val="18"/>
      <w:lang w:val="en-GB" w:eastAsia="en-US"/>
    </w:rPr>
  </w:style>
  <w:style w:type="paragraph" w:customStyle="1" w:styleId="15">
    <w:name w:val="纯文本1"/>
    <w:basedOn w:val="a"/>
    <w:next w:val="afe"/>
    <w:link w:val="Char"/>
    <w:uiPriority w:val="99"/>
    <w:rsid w:val="0071516E"/>
    <w:pPr>
      <w:spacing w:after="160" w:line="259" w:lineRule="auto"/>
    </w:pPr>
    <w:rPr>
      <w:rFonts w:ascii="Courier New" w:eastAsia="Calibri" w:hAnsi="Courier New"/>
      <w:sz w:val="22"/>
      <w:szCs w:val="22"/>
      <w:lang w:val="nb-NO"/>
    </w:rPr>
  </w:style>
  <w:style w:type="character" w:customStyle="1" w:styleId="Char">
    <w:name w:val="纯文本 Char"/>
    <w:basedOn w:val="a0"/>
    <w:link w:val="15"/>
    <w:uiPriority w:val="99"/>
    <w:rsid w:val="0071516E"/>
    <w:rPr>
      <w:rFonts w:ascii="Courier New" w:eastAsia="Calibri" w:hAnsi="Courier New" w:cs="Times New Roman"/>
      <w:sz w:val="22"/>
      <w:szCs w:val="22"/>
      <w:lang w:val="nb-NO" w:eastAsia="en-US"/>
    </w:rPr>
  </w:style>
  <w:style w:type="paragraph" w:styleId="afe">
    <w:name w:val="Plain Text"/>
    <w:basedOn w:val="a"/>
    <w:link w:val="aff"/>
    <w:semiHidden/>
    <w:unhideWhenUsed/>
    <w:rsid w:val="0071516E"/>
    <w:rPr>
      <w:rFonts w:ascii="宋体" w:eastAsia="宋体" w:hAnsi="Courier New" w:cs="Courier New"/>
      <w:sz w:val="21"/>
      <w:szCs w:val="21"/>
    </w:rPr>
  </w:style>
  <w:style w:type="character" w:customStyle="1" w:styleId="aff">
    <w:name w:val="纯文本 字符"/>
    <w:basedOn w:val="a0"/>
    <w:link w:val="afe"/>
    <w:semiHidden/>
    <w:rsid w:val="0071516E"/>
    <w:rPr>
      <w:rFonts w:ascii="宋体" w:eastAsia="宋体" w:hAnsi="Courier New" w:cs="Courier New"/>
      <w:sz w:val="21"/>
      <w:szCs w:val="21"/>
      <w:lang w:val="en-GB" w:eastAsia="en-US"/>
    </w:rPr>
  </w:style>
  <w:style w:type="table" w:customStyle="1" w:styleId="25">
    <w:name w:val="网格型2"/>
    <w:basedOn w:val="a1"/>
    <w:next w:val="af9"/>
    <w:uiPriority w:val="39"/>
    <w:qFormat/>
    <w:rsid w:val="00186A3B"/>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2696B40-27A3-4A64-B2A5-2F141695F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407</TotalTime>
  <Pages>13</Pages>
  <Words>5019</Words>
  <Characters>28610</Characters>
  <Application>Microsoft Office Word</Application>
  <DocSecurity>0</DocSecurity>
  <Lines>238</Lines>
  <Paragraphs>67</Paragraphs>
  <ScaleCrop>false</ScaleCrop>
  <Company>3GPP Support Team</Company>
  <LinksUpToDate>false</LinksUpToDate>
  <CharactersWithSpaces>33562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41</cp:revision>
  <cp:lastPrinted>2411-12-31T15:59:00Z</cp:lastPrinted>
  <dcterms:created xsi:type="dcterms:W3CDTF">2022-04-22T03:18:00Z</dcterms:created>
  <dcterms:modified xsi:type="dcterms:W3CDTF">2022-11-03T14:20:00Z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